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8029B37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01</w:t>
      </w:r>
      <w:r w:rsidR="002E3DE4">
        <w:rPr>
          <w:b/>
          <w:noProof/>
          <w:sz w:val="24"/>
          <w:lang w:val="sv-SE"/>
        </w:rPr>
        <w:t>620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B34DC8F" w:rsidR="00CC4471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 w:rsidR="005128DB">
        <w:rPr>
          <w:b/>
          <w:noProof/>
          <w:color w:val="3333FF"/>
          <w:sz w:val="24"/>
        </w:rPr>
        <w:t>1</w:t>
      </w:r>
      <w:r w:rsidR="007D4C7F">
        <w:rPr>
          <w:b/>
          <w:noProof/>
          <w:color w:val="3333FF"/>
          <w:sz w:val="24"/>
        </w:rPr>
        <w:t>381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75A6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 xml:space="preserve">correspond to </w:t>
      </w:r>
      <w:proofErr w:type="spellStart"/>
      <w:r w:rsidR="006F743C" w:rsidRPr="00785BD7">
        <w:rPr>
          <w:i/>
          <w:iCs/>
          <w:color w:val="0070C0"/>
        </w:rPr>
        <w:t>bullet#y</w:t>
      </w:r>
      <w:proofErr w:type="spellEnd"/>
      <w:r w:rsidR="006F743C" w:rsidRPr="00785BD7">
        <w:rPr>
          <w:i/>
          <w:iCs/>
          <w:color w:val="0070C0"/>
        </w:rPr>
        <w:t xml:space="preserve">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</w:t>
      </w:r>
      <w:proofErr w:type="gramStart"/>
      <w:r w:rsidR="006F743C" w:rsidRPr="00785BD7">
        <w:rPr>
          <w:i/>
          <w:iCs/>
          <w:color w:val="0070C0"/>
        </w:rPr>
        <w:t>Pen-holders</w:t>
      </w:r>
      <w:proofErr w:type="gramEnd"/>
      <w:r w:rsidR="006F743C" w:rsidRPr="00785BD7">
        <w:rPr>
          <w:i/>
          <w:iCs/>
          <w:color w:val="0070C0"/>
        </w:rPr>
        <w:t xml:space="preserve">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pCR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pCR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pCR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r w:rsidR="003B60CD">
        <w:rPr>
          <w:i/>
          <w:iCs/>
          <w:color w:val="0070C0"/>
        </w:rPr>
        <w:t>pCR to INBOX using the new tdoc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>Remove blue guidance text from the pCR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>to understand the pCR</w:t>
      </w:r>
    </w:p>
    <w:p w14:paraId="499E2505" w14:textId="184C3C1B" w:rsidR="00D74CA7" w:rsidRDefault="00D74CA7" w:rsidP="00D74CA7">
      <w:pPr>
        <w:rPr>
          <w:lang w:eastAsia="ko-KR"/>
        </w:rPr>
      </w:pPr>
    </w:p>
    <w:p w14:paraId="5F55343A" w14:textId="7AEAFAEE" w:rsidR="00D74CA7" w:rsidRDefault="002F0912" w:rsidP="00D74CA7">
      <w:pPr>
        <w:rPr>
          <w:lang w:eastAsia="zh-CN"/>
        </w:rPr>
      </w:pPr>
      <w:ins w:id="1" w:author="Ericsson_CQ_D4" w:date="2026-02-12T17:11:00Z" w16du:dateUtc="2026-02-12T16:11:00Z">
        <w:r>
          <w:rPr>
            <w:lang w:eastAsia="zh-CN"/>
          </w:rPr>
          <w:t xml:space="preserve">One </w:t>
        </w:r>
      </w:ins>
      <w:r w:rsidR="00D74CA7">
        <w:rPr>
          <w:lang w:eastAsia="zh-CN"/>
        </w:rPr>
        <w:t xml:space="preserve">solution </w:t>
      </w:r>
      <w:del w:id="2" w:author="Ericsson_CQ_D4" w:date="2026-02-12T17:24:00Z" w16du:dateUtc="2026-02-12T16:24:00Z">
        <w:r w:rsidR="00D74CA7" w:rsidDel="00EE44E9">
          <w:rPr>
            <w:lang w:eastAsia="zh-CN"/>
          </w:rPr>
          <w:delText>variants</w:delText>
        </w:r>
      </w:del>
      <w:ins w:id="3" w:author="Ericsson_CQ_D4" w:date="2026-02-12T17:24:00Z" w16du:dateUtc="2026-02-12T16:24:00Z">
        <w:r w:rsidR="00EE44E9">
          <w:rPr>
            <w:lang w:eastAsia="zh-CN"/>
          </w:rPr>
          <w:t>variant</w:t>
        </w:r>
      </w:ins>
      <w:r w:rsidR="00D74CA7">
        <w:rPr>
          <w:lang w:eastAsia="zh-CN"/>
        </w:rPr>
        <w:t xml:space="preserve"> have been captured below based on the input papers:</w:t>
      </w:r>
    </w:p>
    <w:p w14:paraId="1E48FA1E" w14:textId="2CCC60B4" w:rsidR="00D74CA7" w:rsidRDefault="00D74CA7" w:rsidP="00D74C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4" w:author="Ericsson_CQ_D4" w:date="2026-02-12T14:19:00Z" w16du:dateUtc="2026-02-12T13:19:00Z">
        <w:r w:rsidR="00B23C7F">
          <w:rPr>
            <w:lang w:eastAsia="zh-CN"/>
          </w:rPr>
          <w:t xml:space="preserve">one </w:t>
        </w:r>
      </w:ins>
      <w:r>
        <w:rPr>
          <w:lang w:eastAsia="zh-CN"/>
        </w:rPr>
        <w:t>solution variant 10.1 is a merge of three papers (S2-260</w:t>
      </w:r>
      <w:r w:rsidR="00BE2B82">
        <w:rPr>
          <w:lang w:eastAsia="zh-CN"/>
        </w:rPr>
        <w:t>0153</w:t>
      </w:r>
      <w:r w:rsidR="009F3C5E">
        <w:rPr>
          <w:lang w:eastAsia="zh-CN"/>
        </w:rPr>
        <w:t>, S2-2600230, S2-2600581</w:t>
      </w:r>
      <w:ins w:id="5" w:author="Ericsson_CQ_D4" w:date="2026-02-12T17:11:00Z" w16du:dateUtc="2026-02-12T16:11:00Z">
        <w:r w:rsidR="002F0912">
          <w:rPr>
            <w:lang w:eastAsia="zh-CN"/>
          </w:rPr>
          <w:t>, S2-2600328</w:t>
        </w:r>
      </w:ins>
      <w:r>
        <w:rPr>
          <w:lang w:eastAsia="zh-CN"/>
        </w:rPr>
        <w:t xml:space="preserve">). </w:t>
      </w:r>
    </w:p>
    <w:p w14:paraId="3EF9B2C9" w14:textId="61108802" w:rsidR="00D74CA7" w:rsidRDefault="00D74CA7" w:rsidP="00D74CA7">
      <w:pPr>
        <w:pStyle w:val="B1"/>
        <w:rPr>
          <w:lang w:eastAsia="zh-CN"/>
        </w:rPr>
      </w:pPr>
      <w:del w:id="6" w:author="Ericsson_CQ_D4" w:date="2026-02-12T17:12:00Z" w16du:dateUtc="2026-02-12T16:12:00Z">
        <w:r w:rsidDel="003660DD">
          <w:rPr>
            <w:lang w:eastAsia="zh-CN"/>
          </w:rPr>
          <w:delText>-</w:delText>
        </w:r>
        <w:r w:rsidDel="003660DD">
          <w:rPr>
            <w:lang w:eastAsia="zh-CN"/>
          </w:rPr>
          <w:tab/>
          <w:delText>The solution variants 10.2, 10.3 and 10.4 have all been extracted from S2-260</w:delText>
        </w:r>
        <w:r w:rsidR="009F3C5E" w:rsidDel="003660DD">
          <w:rPr>
            <w:lang w:eastAsia="zh-CN"/>
          </w:rPr>
          <w:delText>0</w:delText>
        </w:r>
        <w:r w:rsidR="0029547F" w:rsidDel="003660DD">
          <w:rPr>
            <w:lang w:eastAsia="zh-CN"/>
          </w:rPr>
          <w:delText>328</w:delText>
        </w:r>
        <w:r w:rsidDel="003660DD">
          <w:rPr>
            <w:lang w:eastAsia="zh-CN"/>
          </w:rPr>
          <w:delText xml:space="preserve"> </w:delText>
        </w:r>
      </w:del>
      <w:del w:id="7" w:author="Ericsson_CQ_D2" w:date="2026-02-11T17:06:00Z" w16du:dateUtc="2026-02-11T16:06:00Z">
        <w:r w:rsidDel="002539A7">
          <w:rPr>
            <w:lang w:eastAsia="zh-CN"/>
          </w:rPr>
          <w:delText>These three solution variants are however very high level and it can be discussed whether they are sufficiently mature or understandable to be included in the TR at this stage</w:delText>
        </w:r>
      </w:del>
      <w:del w:id="8" w:author="Ericsson_CQ_D4" w:date="2026-02-12T17:24:00Z" w16du:dateUtc="2026-02-12T16:24:00Z">
        <w:r w:rsidDel="00A27D1E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 </w:t>
      </w:r>
    </w:p>
    <w:p w14:paraId="398D0B3F" w14:textId="5F3C6C9B" w:rsidR="00D74CA7" w:rsidRPr="001B1921" w:rsidDel="003F1BE4" w:rsidRDefault="00D74CA7" w:rsidP="00D74CA7">
      <w:pPr>
        <w:rPr>
          <w:del w:id="9" w:author="Ericsson_CQ_D2" w:date="2026-02-11T17:06:00Z" w16du:dateUtc="2026-02-11T16:06:00Z"/>
          <w:color w:val="FF0000"/>
          <w:lang w:eastAsia="zh-CN"/>
        </w:rPr>
      </w:pPr>
      <w:del w:id="10" w:author="Ericsson_CQ_D2" w:date="2026-02-11T17:06:00Z" w16du:dateUtc="2026-02-11T16:06:00Z">
        <w:r w:rsidRPr="001B1921" w:rsidDel="003F1BE4">
          <w:rPr>
            <w:color w:val="FF0000"/>
            <w:lang w:eastAsia="zh-CN"/>
          </w:rPr>
          <w:delText>Proposal from penholder: Include 10.1 in the TR, and discuss whether to include also 10.2-10.4 in the TR.</w:delText>
        </w:r>
      </w:del>
    </w:p>
    <w:p w14:paraId="43E3C9D8" w14:textId="77777777" w:rsidR="00D74CA7" w:rsidRDefault="00D74CA7" w:rsidP="00D74CA7">
      <w:pPr>
        <w:rPr>
          <w:lang w:eastAsia="ko-KR"/>
        </w:rPr>
      </w:pP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1E88C2" w14:textId="028D929D" w:rsidR="00976112" w:rsidRDefault="00976112" w:rsidP="00976112">
      <w:pPr>
        <w:pStyle w:val="Heading2"/>
      </w:pPr>
      <w:r w:rsidRPr="008856AB"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03E19FE9" w:rsidR="00976112" w:rsidRPr="001D0732" w:rsidRDefault="00976112" w:rsidP="00976112">
      <w:pPr>
        <w:pStyle w:val="Heading3"/>
      </w:pPr>
      <w:bookmarkStart w:id="11" w:name="startOfAnnexes"/>
      <w:bookmarkStart w:id="12" w:name="_Toc204948592"/>
      <w:bookmarkStart w:id="13" w:name="_Toc204948719"/>
      <w:bookmarkStart w:id="14" w:name="_Toc206752137"/>
      <w:bookmarkStart w:id="15" w:name="_Toc214981698"/>
      <w:bookmarkStart w:id="16" w:name="_Toc214989623"/>
      <w:bookmarkStart w:id="17" w:name="_Toc215056200"/>
      <w:bookmarkStart w:id="18" w:name="_Toc215665847"/>
      <w:bookmarkEnd w:id="11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12"/>
      <w:bookmarkEnd w:id="13"/>
      <w:bookmarkEnd w:id="14"/>
      <w:bookmarkEnd w:id="15"/>
      <w:bookmarkEnd w:id="16"/>
      <w:bookmarkEnd w:id="17"/>
      <w:bookmarkEnd w:id="18"/>
      <w:ins w:id="19" w:author="Ericsson_CQ_D4" w:date="2026-02-12T14:26:00Z" w16du:dateUtc="2026-02-12T13:26:00Z">
        <w:r w:rsidR="00C77CE8">
          <w:t xml:space="preserve">Identification of issues related </w:t>
        </w:r>
      </w:ins>
      <w:del w:id="20" w:author="Ericsson_CQ_D4" w:date="2026-02-12T17:25:00Z" w16du:dateUtc="2026-02-12T16:25:00Z">
        <w:r w:rsidR="001A6270" w:rsidDel="00EE44E9">
          <w:delText>FWA</w:delText>
        </w:r>
      </w:del>
      <w:ins w:id="21" w:author="Ericsson_CQ_D4" w:date="2026-02-12T17:25:00Z" w16du:dateUtc="2026-02-12T16:25:00Z">
        <w:r w:rsidR="00EE44E9">
          <w:t>to FWA</w:t>
        </w:r>
      </w:ins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22" w:name="_Toc500949099"/>
      <w:bookmarkStart w:id="23" w:name="_Toc204948593"/>
      <w:bookmarkStart w:id="24" w:name="_Toc204948720"/>
      <w:bookmarkStart w:id="25" w:name="_Toc206752138"/>
      <w:bookmarkStart w:id="26" w:name="_Toc214981699"/>
      <w:bookmarkStart w:id="27" w:name="_Toc214989624"/>
      <w:bookmarkStart w:id="28" w:name="_Toc215056201"/>
      <w:bookmarkStart w:id="29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22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30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363714E0" w14:textId="3036612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#1, #2 and #4 of Annex X.</w:t>
      </w:r>
      <w:ins w:id="31" w:author="Ericsson_CQ_D2" w:date="2026-02-11T05:17:00Z" w16du:dateUtc="2026-02-11T04:17:00Z">
        <w:r w:rsidR="00AC1FD5">
          <w:rPr>
            <w:color w:val="FF0000"/>
          </w:rPr>
          <w:t>10.</w:t>
        </w:r>
      </w:ins>
      <w:r w:rsidRPr="00507CCA">
        <w:rPr>
          <w:color w:val="FF0000"/>
        </w:rPr>
        <w:t xml:space="preserve">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4F6D3985" w:rsidR="000C7FC0" w:rsidRDefault="000C7FC0" w:rsidP="000C7FC0">
      <w:pPr>
        <w:pStyle w:val="B1"/>
        <w:ind w:left="284"/>
      </w:pPr>
      <w:r>
        <w:t xml:space="preserve">Following </w:t>
      </w:r>
      <w:del w:id="32" w:author="Ericsson_CQ_D2" w:date="2026-02-11T04:06:00Z" w16du:dateUtc="2026-02-11T03:06:00Z">
        <w:r w:rsidR="00BF458F" w:rsidDel="00B44129">
          <w:delText>aspects are covered</w:delText>
        </w:r>
      </w:del>
      <w:ins w:id="33" w:author="Ericsson_CQ_D2" w:date="2026-02-11T04:06:00Z" w16du:dateUtc="2026-02-11T03:06:00Z">
        <w:r w:rsidR="00B44129">
          <w:t xml:space="preserve">issues and </w:t>
        </w:r>
      </w:ins>
      <w:ins w:id="34" w:author="Ericsson_CQ_D2" w:date="2026-02-11T04:07:00Z" w16du:dateUtc="2026-02-11T03:07:00Z">
        <w:r w:rsidR="00E15945">
          <w:t>needed improvements are</w:t>
        </w:r>
        <w:r w:rsidR="009328F5">
          <w:t xml:space="preserve"> </w:t>
        </w:r>
        <w:del w:id="35" w:author="Ericsson_CQ_D4" w:date="2026-02-12T15:46:00Z" w16du:dateUtc="2026-02-12T14:46:00Z">
          <w:r w:rsidR="009328F5" w:rsidDel="00907B2E">
            <w:delText>identifi</w:delText>
          </w:r>
        </w:del>
      </w:ins>
      <w:ins w:id="36" w:author="Ericsson_CQ_D4" w:date="2026-02-12T15:46:00Z" w16du:dateUtc="2026-02-12T14:46:00Z">
        <w:r w:rsidR="00907B2E">
          <w:t>list</w:t>
        </w:r>
      </w:ins>
      <w:ins w:id="37" w:author="Ericsson_CQ_D2" w:date="2026-02-11T04:07:00Z" w16du:dateUtc="2026-02-11T03:07:00Z">
        <w:r w:rsidR="009328F5">
          <w:t>ed</w:t>
        </w:r>
      </w:ins>
      <w:r w:rsidR="00BF458F">
        <w:t xml:space="preserve"> in this solution </w:t>
      </w:r>
      <w:r w:rsidR="00CB0E72">
        <w:t>variant</w:t>
      </w:r>
      <w:r w:rsidR="00C60F76">
        <w:t>:</w:t>
      </w:r>
      <w:r w:rsidR="00BF458F">
        <w:t xml:space="preserve"> </w:t>
      </w:r>
    </w:p>
    <w:p w14:paraId="20FBE981" w14:textId="16E955CA" w:rsidR="000C7FC0" w:rsidDel="00B44129" w:rsidRDefault="000C7FC0" w:rsidP="000C7FC0">
      <w:pPr>
        <w:pStyle w:val="B1"/>
        <w:ind w:left="284"/>
        <w:rPr>
          <w:del w:id="38" w:author="Ericsson_CQ_D2" w:date="2026-02-11T04:06:00Z" w16du:dateUtc="2026-02-11T03:06:00Z"/>
        </w:rPr>
      </w:pPr>
      <w:del w:id="39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R="00F66F34" w:rsidDel="00B44129">
          <w:delText>The characteristic</w:delText>
        </w:r>
        <w:r w:rsidR="00655C00" w:rsidDel="00B44129">
          <w:delText>s</w:delText>
        </w:r>
        <w:r w:rsidR="00F66F34" w:rsidDel="00B44129">
          <w:delText xml:space="preserve"> of the FWA</w:delText>
        </w:r>
        <w:r w:rsidR="00EA3D03" w:rsidDel="00B44129">
          <w:delText>-CPE</w:delText>
        </w:r>
        <w:r w:rsidR="0063587B" w:rsidDel="00B44129">
          <w:delText>,</w:delText>
        </w:r>
        <w:r w:rsidR="00B12003" w:rsidDel="00B44129">
          <w:delText xml:space="preserve"> and</w:delText>
        </w:r>
        <w:r w:rsidR="0063587B" w:rsidDel="00B44129">
          <w:delText xml:space="preserve"> the traffic via FWA-CPE</w:delText>
        </w:r>
        <w:r w:rsidR="00A4408F" w:rsidDel="00B44129">
          <w:delText>:</w:delText>
        </w:r>
      </w:del>
    </w:p>
    <w:p w14:paraId="235DBB48" w14:textId="1BE334BF" w:rsidR="008C2E43" w:rsidDel="00B44129" w:rsidRDefault="00A4408F" w:rsidP="00CB2EEE">
      <w:pPr>
        <w:pStyle w:val="B1"/>
        <w:spacing w:after="120"/>
        <w:rPr>
          <w:del w:id="40" w:author="Ericsson_CQ_D2" w:date="2026-02-11T04:06:00Z" w16du:dateUtc="2026-02-11T03:06:00Z"/>
        </w:rPr>
      </w:pPr>
      <w:del w:id="41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R="00E44EED" w:rsidDel="00B44129">
          <w:delText>N</w:delText>
        </w:r>
        <w:r w:rsidR="008C2E43" w:rsidDel="00B44129">
          <w:delText>o energy-limited</w:delText>
        </w:r>
        <w:r w:rsidR="00BF22F3" w:rsidDel="00B44129">
          <w:delText xml:space="preserve"> for FWA-CPE</w:delText>
        </w:r>
        <w:r w:rsidR="00756F67" w:rsidDel="00B44129">
          <w:delText>.</w:delText>
        </w:r>
      </w:del>
    </w:p>
    <w:p w14:paraId="5DE67F70" w14:textId="1384C3BD" w:rsidR="008C2E43" w:rsidDel="00B44129" w:rsidRDefault="008C2E43" w:rsidP="00387BB3">
      <w:pPr>
        <w:pStyle w:val="B1"/>
        <w:spacing w:after="120"/>
        <w:rPr>
          <w:del w:id="42" w:author="Ericsson_CQ_D2" w:date="2026-02-11T04:06:00Z" w16du:dateUtc="2026-02-11T03:06:00Z"/>
        </w:rPr>
      </w:pPr>
      <w:del w:id="43" w:author="Ericsson_CQ_D2" w:date="2026-02-11T04:06:00Z" w16du:dateUtc="2026-02-11T03:06:00Z">
        <w:r w:rsidDel="00B44129">
          <w:delText>-</w:delText>
        </w:r>
        <w:r w:rsidDel="00B44129">
          <w:tab/>
        </w:r>
        <w:r w:rsidR="00E44EED" w:rsidDel="00B44129">
          <w:delText>N</w:delText>
        </w:r>
        <w:r w:rsidDel="00B44129">
          <w:delText>o</w:delText>
        </w:r>
        <w:r w:rsidR="00E44EED" w:rsidDel="00B44129">
          <w:delText>/limited</w:delText>
        </w:r>
        <w:r w:rsidDel="00B44129">
          <w:delText xml:space="preserve"> mobility</w:delText>
        </w:r>
        <w:r w:rsidR="00387BB3" w:rsidDel="00B44129">
          <w:delText xml:space="preserve"> </w:delText>
        </w:r>
        <w:r w:rsidR="00BF22F3" w:rsidDel="00B44129">
          <w:delText xml:space="preserve">for FWA-CPE </w:delText>
        </w:r>
        <w:r w:rsidR="00387BB3" w:rsidDel="00B44129">
          <w:delText xml:space="preserve">(e.g. cell re-selection </w:delText>
        </w:r>
        <w:r w:rsidR="002A2919" w:rsidDel="00B44129">
          <w:delText>may happen due to different reasons</w:delText>
        </w:r>
        <w:r w:rsidR="00D62C99" w:rsidDel="00B44129">
          <w:delText>,</w:delText>
        </w:r>
        <w:r w:rsidR="0078641B" w:rsidDel="00B44129">
          <w:delText xml:space="preserve"> such as air interface</w:delText>
        </w:r>
        <w:r w:rsidR="00D62C99" w:rsidDel="00B44129">
          <w:delText xml:space="preserve"> disturbance</w:delText>
        </w:r>
        <w:r w:rsidR="00387BB3" w:rsidDel="00B44129">
          <w:delText>)</w:delText>
        </w:r>
        <w:r w:rsidDel="00B44129">
          <w:delText xml:space="preserve">. </w:delText>
        </w:r>
      </w:del>
    </w:p>
    <w:p w14:paraId="7D55584F" w14:textId="353B5371" w:rsidR="00756F67" w:rsidDel="00B44129" w:rsidRDefault="00756F67" w:rsidP="00756F67">
      <w:pPr>
        <w:pStyle w:val="B1"/>
        <w:spacing w:after="120"/>
        <w:rPr>
          <w:del w:id="44" w:author="Ericsson_CQ_D2" w:date="2026-02-11T04:06:00Z" w16du:dateUtc="2026-02-11T03:06:00Z"/>
        </w:rPr>
      </w:pPr>
      <w:del w:id="45" w:author="Ericsson_CQ_D2" w:date="2026-02-11T04:06:00Z" w16du:dateUtc="2026-02-11T03:06:00Z">
        <w:r w:rsidDel="00B44129">
          <w:delText>-</w:delText>
        </w:r>
        <w:r w:rsidDel="00B44129">
          <w:tab/>
        </w:r>
        <w:r w:rsidR="008C72F7" w:rsidDel="00B44129">
          <w:delText>(almost) always-on</w:delText>
        </w:r>
        <w:r w:rsidDel="00B44129">
          <w:delText xml:space="preserve">. </w:delText>
        </w:r>
      </w:del>
    </w:p>
    <w:p w14:paraId="57FAF3F7" w14:textId="63E262A3" w:rsidR="005717C6" w:rsidDel="00B44129" w:rsidRDefault="005717C6" w:rsidP="005717C6">
      <w:pPr>
        <w:pStyle w:val="B1"/>
        <w:spacing w:after="120"/>
        <w:rPr>
          <w:del w:id="46" w:author="Ericsson_CQ_D2" w:date="2026-02-11T04:06:00Z" w16du:dateUtc="2026-02-11T03:06:00Z"/>
        </w:rPr>
      </w:pPr>
      <w:del w:id="47" w:author="Ericsson_CQ_D2" w:date="2026-02-11T04:06:00Z" w16du:dateUtc="2026-02-11T03:06:00Z">
        <w:r w:rsidDel="00B44129">
          <w:delText>-</w:delText>
        </w:r>
        <w:r w:rsidDel="00B44129">
          <w:tab/>
          <w:delText xml:space="preserve">Plug-and-play style configuration. </w:delText>
        </w:r>
      </w:del>
    </w:p>
    <w:p w14:paraId="4AF3FAD4" w14:textId="38A73E91" w:rsidR="0063587B" w:rsidDel="00B44129" w:rsidRDefault="0063587B" w:rsidP="0063587B">
      <w:pPr>
        <w:pStyle w:val="B1"/>
        <w:spacing w:after="120"/>
        <w:rPr>
          <w:del w:id="48" w:author="Ericsson_CQ_D2" w:date="2026-02-11T04:06:00Z" w16du:dateUtc="2026-02-11T03:06:00Z"/>
        </w:rPr>
      </w:pPr>
      <w:del w:id="49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Del="00B44129">
          <w:delText xml:space="preserve">High traffic demand, but with diversity among the </w:delText>
        </w:r>
        <w:r w:rsidR="006002CB" w:rsidDel="00B44129">
          <w:delText>UEs</w:delText>
        </w:r>
        <w:r w:rsidR="00654B8E" w:rsidDel="00B44129">
          <w:delText>/devices</w:delText>
        </w:r>
        <w:r w:rsidDel="00B44129">
          <w:delText xml:space="preserve"> behind the FWA-CPE</w:delText>
        </w:r>
      </w:del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  <w:ins w:id="50" w:author="Ericsson_CQ_D2" w:date="2026-02-11T03:46:00Z"/>
        </w:trPr>
        <w:tc>
          <w:tcPr>
            <w:tcW w:w="4673" w:type="dxa"/>
          </w:tcPr>
          <w:p w14:paraId="160A85C9" w14:textId="76755C67" w:rsidR="002B28C9" w:rsidRPr="00A55E6D" w:rsidRDefault="002B28C9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Ericsson_CQ_D2" w:date="2026-02-11T03:46:00Z" w16du:dateUtc="2026-02-11T02:46:00Z"/>
                <w:rFonts w:eastAsia="Times New Roman"/>
                <w:lang w:eastAsia="en-GB"/>
              </w:rPr>
            </w:pPr>
            <w:ins w:id="52" w:author="Ericsson_CQ_D2" w:date="2026-02-11T03:46:00Z" w16du:dateUtc="2026-02-11T02:46:00Z">
              <w:r w:rsidRPr="00A55E6D">
                <w:rPr>
                  <w:rFonts w:eastAsia="Times New Roman"/>
                  <w:lang w:eastAsia="en-GB"/>
                </w:rPr>
                <w:t xml:space="preserve">Potential </w:t>
              </w:r>
              <w:del w:id="53" w:author="Ericsson_CQ_D4" w:date="2026-02-12T17:25:00Z" w16du:dateUtc="2026-02-12T16:25:00Z">
                <w:r w:rsidRPr="00A55E6D" w:rsidDel="00C250BA">
                  <w:rPr>
                    <w:rFonts w:eastAsia="Times New Roman"/>
                    <w:lang w:eastAsia="en-GB"/>
                  </w:rPr>
                  <w:delText>issue</w:delText>
                </w:r>
              </w:del>
            </w:ins>
            <w:ins w:id="54" w:author="Ericsson_CQ_D2" w:date="2026-02-11T03:51:00Z" w16du:dateUtc="2026-02-11T02:51:00Z">
              <w:del w:id="55" w:author="Ericsson_CQ_D4" w:date="2026-02-12T17:25:00Z" w16du:dateUtc="2026-02-12T16:25:00Z">
                <w:r w:rsidDel="00C250BA">
                  <w:rPr>
                    <w:rFonts w:eastAsia="Times New Roman"/>
                    <w:lang w:eastAsia="en-GB"/>
                  </w:rPr>
                  <w:delText>s</w:delText>
                </w:r>
              </w:del>
            </w:ins>
            <w:ins w:id="56" w:author="Ericsson_CQ_D2" w:date="2026-02-11T03:50:00Z" w16du:dateUtc="2026-02-11T02:50:00Z">
              <w:del w:id="57" w:author="Ericsson_CQ_D4" w:date="2026-02-12T17:25:00Z" w16du:dateUtc="2026-02-12T16:25:00Z">
                <w:r w:rsidDel="00C250BA">
                  <w:rPr>
                    <w:rFonts w:eastAsia="Times New Roman"/>
                    <w:lang w:eastAsia="en-GB"/>
                  </w:rPr>
                  <w:delText xml:space="preserve">, </w:delText>
                </w:r>
              </w:del>
            </w:ins>
            <w:ins w:id="58" w:author="Ericsson_CQ_D4" w:date="2026-02-12T17:25:00Z" w16du:dateUtc="2026-02-12T16:25:00Z">
              <w:r w:rsidR="00C250BA" w:rsidRPr="00A55E6D">
                <w:rPr>
                  <w:rFonts w:eastAsia="Times New Roman"/>
                  <w:lang w:eastAsia="en-GB"/>
                </w:rPr>
                <w:t>issue</w:t>
              </w:r>
              <w:r w:rsidR="00C250BA">
                <w:rPr>
                  <w:rFonts w:eastAsia="Times New Roman"/>
                  <w:lang w:eastAsia="en-GB"/>
                </w:rPr>
                <w:t xml:space="preserve">s, </w:t>
              </w:r>
              <w:r w:rsidR="00C250BA">
                <w:t>related</w:t>
              </w:r>
            </w:ins>
            <w:ins w:id="59" w:author="Ericsson_CQ_D4" w:date="2026-02-12T14:28:00Z" w16du:dateUtc="2026-02-12T13:28:00Z">
              <w:r w:rsidR="00706B2C">
                <w:t xml:space="preserve"> to </w:t>
              </w:r>
            </w:ins>
            <w:ins w:id="60" w:author="Ericsson_CQ_D2" w:date="2026-02-11T03:50:00Z" w16du:dateUtc="2026-02-11T02:50:00Z">
              <w:r>
                <w:t>FWA-CPE</w:t>
              </w:r>
            </w:ins>
          </w:p>
        </w:tc>
        <w:tc>
          <w:tcPr>
            <w:tcW w:w="2268" w:type="dxa"/>
          </w:tcPr>
          <w:p w14:paraId="5B1C49D9" w14:textId="6CBC0C85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Ericsson_CQ_D2" w:date="2026-02-11T04:04:00Z" w16du:dateUtc="2026-02-11T03:04:00Z"/>
                <w:rFonts w:eastAsia="Times New Roman"/>
                <w:lang w:eastAsia="en-GB"/>
              </w:rPr>
            </w:pPr>
            <w:ins w:id="62" w:author="Ericsson_CQ_D2" w:date="2026-02-11T04:04:00Z" w16du:dateUtc="2026-02-11T03:04:00Z">
              <w:r>
                <w:rPr>
                  <w:rFonts w:eastAsia="Times New Roman"/>
                  <w:lang w:eastAsia="en-GB"/>
                </w:rPr>
                <w:t xml:space="preserve">Potential </w:t>
              </w:r>
            </w:ins>
            <w:ins w:id="63" w:author="Ericsson_CQ_D2" w:date="2026-02-11T04:07:00Z" w16du:dateUtc="2026-02-11T03:07:00Z">
              <w:r w:rsidR="009328F5">
                <w:rPr>
                  <w:rFonts w:eastAsia="Times New Roman"/>
                  <w:lang w:eastAsia="en-GB"/>
                </w:rPr>
                <w:t>improvement</w:t>
              </w:r>
            </w:ins>
            <w:ins w:id="64" w:author="Ericsson_CQ_D2" w:date="2026-02-11T04:04:00Z" w16du:dateUtc="2026-02-11T03:04:00Z">
              <w:r w:rsidR="006C78A9">
                <w:rPr>
                  <w:rFonts w:eastAsia="Times New Roman"/>
                  <w:lang w:eastAsia="en-GB"/>
                </w:rPr>
                <w:t>s</w:t>
              </w:r>
            </w:ins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Ericsson_CQ_D2" w:date="2026-02-11T03:46:00Z" w16du:dateUtc="2026-02-11T02:46:00Z"/>
                <w:rFonts w:eastAsia="Times New Roman"/>
                <w:lang w:eastAsia="en-GB"/>
              </w:rPr>
            </w:pPr>
            <w:ins w:id="66" w:author="Ericsson_CQ_D2" w:date="2026-02-11T03:57:00Z" w16du:dateUtc="2026-02-11T02:57:00Z">
              <w:r>
                <w:rPr>
                  <w:rFonts w:eastAsia="Times New Roman"/>
                  <w:lang w:eastAsia="en-GB"/>
                </w:rPr>
                <w:t>I</w:t>
              </w:r>
            </w:ins>
            <w:ins w:id="67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>nput</w:t>
              </w:r>
            </w:ins>
            <w:ins w:id="68" w:author="Ericsson_CQ_D2" w:date="2026-02-11T04:11:00Z" w16du:dateUtc="2026-02-11T03:11:00Z">
              <w:r w:rsidR="00916E8D">
                <w:rPr>
                  <w:rFonts w:eastAsia="Times New Roman"/>
                  <w:lang w:eastAsia="en-GB"/>
                </w:rPr>
                <w:t>s</w:t>
              </w:r>
            </w:ins>
            <w:ins w:id="69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 xml:space="preserve"> to </w:t>
              </w:r>
            </w:ins>
            <w:ins w:id="70" w:author="Ericsson_CQ_D2" w:date="2026-02-11T04:16:00Z" w16du:dateUtc="2026-02-11T03:16:00Z">
              <w:r w:rsidR="000B664E">
                <w:rPr>
                  <w:rFonts w:eastAsia="Times New Roman"/>
                  <w:lang w:eastAsia="en-GB"/>
                </w:rPr>
                <w:t>different</w:t>
              </w:r>
            </w:ins>
            <w:ins w:id="71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 xml:space="preserve"> KIs</w:t>
              </w:r>
            </w:ins>
          </w:p>
        </w:tc>
      </w:tr>
      <w:tr w:rsidR="002B28C9" w:rsidRPr="00A55E6D" w14:paraId="6F99FAF0" w14:textId="77777777" w:rsidTr="008F7D93">
        <w:trPr>
          <w:trHeight w:val="716"/>
          <w:ins w:id="72" w:author="Ericsson_CQ_D2" w:date="2026-02-11T03:46:00Z"/>
        </w:trPr>
        <w:tc>
          <w:tcPr>
            <w:tcW w:w="4673" w:type="dxa"/>
          </w:tcPr>
          <w:p w14:paraId="0967637B" w14:textId="28C3A0A6" w:rsidR="002B28C9" w:rsidRPr="00323B92" w:rsidRDefault="002B28C9" w:rsidP="00323B92">
            <w:pPr>
              <w:rPr>
                <w:ins w:id="73" w:author="Ericsson_CQ_D2" w:date="2026-02-11T03:46:00Z" w16du:dateUtc="2026-02-11T02:46:00Z"/>
                <w:rFonts w:eastAsia="Times New Roman"/>
                <w:b/>
                <w:bCs/>
                <w:lang w:eastAsia="en-GB"/>
              </w:rPr>
            </w:pPr>
            <w:ins w:id="74" w:author="Ericsson_CQ_D2" w:date="2026-02-11T03:48:00Z" w16du:dateUtc="2026-02-11T02:48:00Z">
              <w:r w:rsidRPr="00323B92">
                <w:t>Lack of mechanism for specific NF</w:t>
              </w:r>
              <w:del w:id="75" w:author="Ericsson_CQ_D4" w:date="2026-02-12T17:15:00Z" w16du:dateUtc="2026-02-12T16:15:00Z">
                <w:r w:rsidRPr="00323B92" w:rsidDel="001935C7">
                  <w:delText>/Slice</w:delText>
                </w:r>
              </w:del>
              <w:r w:rsidRPr="00323B92">
                <w:t xml:space="preserve"> selection (e.g. cost efficient UPF or UPF with non-standard features) for FWA-CPE</w:t>
              </w:r>
            </w:ins>
          </w:p>
        </w:tc>
        <w:tc>
          <w:tcPr>
            <w:tcW w:w="2268" w:type="dxa"/>
          </w:tcPr>
          <w:p w14:paraId="60DA0516" w14:textId="7777777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Ericsson_CQ_D2" w:date="2026-02-11T04:04:00Z" w16du:dateUtc="2026-02-11T03:04:00Z"/>
                <w:rFonts w:eastAsia="Times New Roman"/>
                <w:lang w:eastAsia="en-GB"/>
              </w:rPr>
            </w:pPr>
          </w:p>
        </w:tc>
        <w:tc>
          <w:tcPr>
            <w:tcW w:w="2263" w:type="dxa"/>
          </w:tcPr>
          <w:p w14:paraId="2D173D5E" w14:textId="4E4FA782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Ericsson_CQ_D2" w:date="2026-02-11T03:46:00Z" w16du:dateUtc="2026-02-11T02:46:00Z"/>
                <w:rFonts w:eastAsia="Times New Roman"/>
                <w:lang w:eastAsia="en-GB"/>
              </w:rPr>
            </w:pPr>
          </w:p>
        </w:tc>
      </w:tr>
      <w:tr w:rsidR="002B28C9" w:rsidRPr="00A55E6D" w14:paraId="37F6609A" w14:textId="77777777" w:rsidTr="008F7D93">
        <w:trPr>
          <w:trHeight w:val="544"/>
          <w:ins w:id="78" w:author="Ericsson_CQ_D2" w:date="2026-02-11T03:46:00Z"/>
        </w:trPr>
        <w:tc>
          <w:tcPr>
            <w:tcW w:w="4673" w:type="dxa"/>
          </w:tcPr>
          <w:p w14:paraId="013CC772" w14:textId="3738B7BE" w:rsidR="002B28C9" w:rsidRPr="00BA5BE3" w:rsidRDefault="00526CC2" w:rsidP="00D815C3">
            <w:pPr>
              <w:rPr>
                <w:ins w:id="79" w:author="Ericsson_CQ_D2" w:date="2026-02-11T03:46:00Z" w16du:dateUtc="2026-02-11T02:46:00Z"/>
              </w:rPr>
            </w:pPr>
            <w:ins w:id="80" w:author="LTHM1" w:date="2026-02-12T18:38:00Z" w16du:dateUtc="2026-02-12T17:38:00Z">
              <w:r>
                <w:t xml:space="preserve">IDLE-CONNECTED transitions create </w:t>
              </w:r>
            </w:ins>
            <w:ins w:id="81" w:author="LTHM1" w:date="2026-02-12T18:39:00Z" w16du:dateUtc="2026-02-12T17:39:00Z">
              <w:r>
                <w:t xml:space="preserve">high cost </w:t>
              </w:r>
              <w:proofErr w:type="spellStart"/>
              <w:r>
                <w:t>signaling</w:t>
              </w:r>
              <w:proofErr w:type="spellEnd"/>
              <w:r>
                <w:t xml:space="preserve"> load that is useless for </w:t>
              </w:r>
              <w:proofErr w:type="spellStart"/>
              <w:r>
                <w:t>non battery</w:t>
              </w:r>
              <w:proofErr w:type="spellEnd"/>
              <w:r>
                <w:t xml:space="preserve"> constrained FWA-CPE</w:t>
              </w:r>
            </w:ins>
          </w:p>
        </w:tc>
        <w:tc>
          <w:tcPr>
            <w:tcW w:w="2268" w:type="dxa"/>
          </w:tcPr>
          <w:p w14:paraId="470D914D" w14:textId="77777777" w:rsidR="002B28C9" w:rsidRPr="00A55E6D" w:rsidRDefault="002B28C9" w:rsidP="00D815C3">
            <w:pPr>
              <w:rPr>
                <w:ins w:id="82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F2BA219" w14:textId="41788185" w:rsidR="002B28C9" w:rsidRPr="00A55E6D" w:rsidRDefault="002B28C9" w:rsidP="00D815C3">
            <w:pPr>
              <w:rPr>
                <w:ins w:id="83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076D3DD" w14:textId="77777777" w:rsidTr="008F7D93">
        <w:trPr>
          <w:trHeight w:val="826"/>
          <w:ins w:id="84" w:author="Ericsson_CQ_D2" w:date="2026-02-11T03:46:00Z"/>
        </w:trPr>
        <w:tc>
          <w:tcPr>
            <w:tcW w:w="4673" w:type="dxa"/>
          </w:tcPr>
          <w:p w14:paraId="4100E1DE" w14:textId="2023ACA4" w:rsidR="002B28C9" w:rsidRPr="00A55E6D" w:rsidRDefault="002B28C9" w:rsidP="00D815C3">
            <w:pPr>
              <w:rPr>
                <w:ins w:id="85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86" w:author="Ericsson_CQ_D2" w:date="2026-02-11T03:53:00Z" w16du:dateUtc="2026-02-11T02:53:00Z">
              <w:r>
                <w:t xml:space="preserve">Subscription for FWA </w:t>
              </w:r>
              <w:proofErr w:type="gramStart"/>
              <w:r>
                <w:t>is not able to</w:t>
              </w:r>
              <w:proofErr w:type="gramEnd"/>
              <w:r>
                <w:t xml:space="preserve"> be bundled only to FWA-CPE (e.g. SIM for FWA-CPE swapping prevention not possible).</w:t>
              </w:r>
            </w:ins>
          </w:p>
        </w:tc>
        <w:tc>
          <w:tcPr>
            <w:tcW w:w="2268" w:type="dxa"/>
          </w:tcPr>
          <w:p w14:paraId="3C6C4B92" w14:textId="77777777" w:rsidR="002B28C9" w:rsidRPr="00A55E6D" w:rsidRDefault="002B28C9" w:rsidP="00D815C3">
            <w:pPr>
              <w:rPr>
                <w:ins w:id="87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52AF0C47" w14:textId="7871AFA5" w:rsidR="002B28C9" w:rsidRPr="00A55E6D" w:rsidRDefault="002B28C9" w:rsidP="00D815C3">
            <w:pPr>
              <w:rPr>
                <w:ins w:id="88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224B285E" w14:textId="77777777" w:rsidTr="008F7D93">
        <w:trPr>
          <w:trHeight w:val="826"/>
          <w:ins w:id="89" w:author="Ericsson_CQ_D4" w:date="2026-02-12T16:25:00Z"/>
        </w:trPr>
        <w:tc>
          <w:tcPr>
            <w:tcW w:w="4673" w:type="dxa"/>
          </w:tcPr>
          <w:p w14:paraId="0078DA55" w14:textId="2FBDC150" w:rsidR="008F7D93" w:rsidRDefault="00C15858" w:rsidP="008F7D93">
            <w:pPr>
              <w:rPr>
                <w:ins w:id="90" w:author="Ericsson_CQ_D4" w:date="2026-02-12T16:25:00Z" w16du:dateUtc="2026-02-12T15:25:00Z"/>
              </w:rPr>
            </w:pPr>
            <w:ins w:id="91" w:author="Ericsson_CQ_D4" w:date="2026-02-12T17:04:00Z" w16du:dateUtc="2026-02-12T16:04:00Z">
              <w:r>
                <w:rPr>
                  <w:rFonts w:eastAsia="Times New Roman"/>
                  <w:lang w:eastAsia="en-GB"/>
                </w:rPr>
                <w:t xml:space="preserve">Policy does not take the </w:t>
              </w:r>
            </w:ins>
            <w:ins w:id="92" w:author="Ericsson_CQ_D4" w:date="2026-02-12T17:05:00Z" w16du:dateUtc="2026-02-12T16:05:00Z">
              <w:r w:rsidR="000E63B1">
                <w:rPr>
                  <w:rFonts w:eastAsia="Times New Roman"/>
                  <w:lang w:eastAsia="en-GB"/>
                </w:rPr>
                <w:t xml:space="preserve">specific </w:t>
              </w:r>
            </w:ins>
            <w:ins w:id="93" w:author="Ericsson_CQ_D4" w:date="2026-02-12T17:04:00Z" w16du:dateUtc="2026-02-12T16:04:00Z">
              <w:r>
                <w:rPr>
                  <w:rFonts w:eastAsia="Times New Roman"/>
                  <w:lang w:eastAsia="en-GB"/>
                </w:rPr>
                <w:t>FWA-CPE traffic into cons</w:t>
              </w:r>
              <w:r w:rsidR="00E71760">
                <w:rPr>
                  <w:rFonts w:eastAsia="Times New Roman"/>
                  <w:lang w:eastAsia="en-GB"/>
                </w:rPr>
                <w:t>ideration where</w:t>
              </w:r>
            </w:ins>
            <w:ins w:id="94" w:author="Ericsson_CQ_D4" w:date="2026-02-12T17:06:00Z" w16du:dateUtc="2026-02-12T16:06:00Z">
              <w:r w:rsidR="00F57B38">
                <w:rPr>
                  <w:rFonts w:eastAsia="Times New Roman"/>
                  <w:lang w:eastAsia="en-GB"/>
                </w:rPr>
                <w:t xml:space="preserve"> delivery path includes</w:t>
              </w:r>
            </w:ins>
            <w:ins w:id="95" w:author="Ericsson_CQ_D4" w:date="2026-02-12T17:04:00Z" w16du:dateUtc="2026-02-12T16:04:00Z">
              <w:r w:rsidR="00E71760">
                <w:rPr>
                  <w:rFonts w:eastAsia="Times New Roman"/>
                  <w:lang w:eastAsia="en-GB"/>
                </w:rPr>
                <w:t xml:space="preserve"> Wi</w:t>
              </w:r>
            </w:ins>
            <w:ins w:id="96" w:author="Ericsson_CQ_D4" w:date="2026-02-12T17:05:00Z" w16du:dateUtc="2026-02-12T16:05:00Z">
              <w:r w:rsidR="000E63B1">
                <w:rPr>
                  <w:rFonts w:eastAsia="Times New Roman"/>
                  <w:lang w:eastAsia="en-GB"/>
                </w:rPr>
                <w:t>-</w:t>
              </w:r>
            </w:ins>
            <w:ins w:id="97" w:author="Ericsson_CQ_D4" w:date="2026-02-12T17:04:00Z" w16du:dateUtc="2026-02-12T16:04:00Z">
              <w:r w:rsidR="00E71760">
                <w:rPr>
                  <w:rFonts w:eastAsia="Times New Roman"/>
                  <w:lang w:eastAsia="en-GB"/>
                </w:rPr>
                <w:t>Fi</w:t>
              </w:r>
            </w:ins>
            <w:ins w:id="98" w:author="Ericsson_CQ_D4" w:date="2026-02-12T17:05:00Z" w16du:dateUtc="2026-02-12T16:05:00Z">
              <w:r w:rsidR="000E63B1">
                <w:rPr>
                  <w:rFonts w:eastAsia="Times New Roman"/>
                  <w:lang w:eastAsia="en-GB"/>
                </w:rPr>
                <w:t xml:space="preserve"> </w:t>
              </w:r>
            </w:ins>
            <w:ins w:id="99" w:author="Ericsson_CQ_D4" w:date="2026-02-12T17:04:00Z" w16du:dateUtc="2026-02-12T16:04:00Z">
              <w:r w:rsidR="00E71760">
                <w:rPr>
                  <w:rFonts w:eastAsia="Times New Roman"/>
                  <w:lang w:eastAsia="en-GB"/>
                </w:rPr>
                <w:t xml:space="preserve">frontend and </w:t>
              </w:r>
            </w:ins>
            <w:ins w:id="100" w:author="Ericsson_CQ_D4" w:date="2026-02-12T17:05:00Z" w16du:dateUtc="2026-02-12T16:05:00Z">
              <w:r w:rsidR="000C7874">
                <w:rPr>
                  <w:rFonts w:eastAsia="Times New Roman"/>
                  <w:lang w:eastAsia="en-GB"/>
                </w:rPr>
                <w:t>NR backhaul</w:t>
              </w:r>
            </w:ins>
            <w:ins w:id="101" w:author="Ericsson_CQ_D4" w:date="2026-02-12T17:07:00Z" w16du:dateUtc="2026-02-12T16:07:00Z">
              <w:r w:rsidR="00F57B38">
                <w:rPr>
                  <w:rFonts w:eastAsia="Times New Roman"/>
                  <w:lang w:eastAsia="en-GB"/>
                </w:rPr>
                <w:t>.</w:t>
              </w:r>
            </w:ins>
          </w:p>
        </w:tc>
        <w:tc>
          <w:tcPr>
            <w:tcW w:w="2268" w:type="dxa"/>
          </w:tcPr>
          <w:p w14:paraId="375C9E89" w14:textId="77777777" w:rsidR="008F7D93" w:rsidRPr="00A55E6D" w:rsidRDefault="008F7D93" w:rsidP="008F7D93">
            <w:pPr>
              <w:rPr>
                <w:ins w:id="102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773AB553" w14:textId="77777777" w:rsidR="008F7D93" w:rsidRPr="00A55E6D" w:rsidRDefault="008F7D93" w:rsidP="008F7D93">
            <w:pPr>
              <w:rPr>
                <w:ins w:id="103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3E300C67" w14:textId="77777777" w:rsidTr="008F7D93">
        <w:trPr>
          <w:trHeight w:val="826"/>
          <w:ins w:id="104" w:author="Ericsson_CQ_D4" w:date="2026-02-12T16:25:00Z"/>
        </w:trPr>
        <w:tc>
          <w:tcPr>
            <w:tcW w:w="4673" w:type="dxa"/>
          </w:tcPr>
          <w:p w14:paraId="2F001B72" w14:textId="43C967B7" w:rsidR="008F7D93" w:rsidRDefault="008F7D93" w:rsidP="008F7D93">
            <w:pPr>
              <w:rPr>
                <w:ins w:id="105" w:author="Ericsson_CQ_D4" w:date="2026-02-12T16:25:00Z" w16du:dateUtc="2026-02-12T15:25:00Z"/>
              </w:rPr>
            </w:pPr>
            <w:ins w:id="106" w:author="Ericsson_CQ_D4" w:date="2026-02-12T16:26:00Z" w16du:dateUtc="2026-02-12T15:26:00Z">
              <w:r w:rsidRPr="00037F69">
                <w:lastRenderedPageBreak/>
                <w:t>Lack of Multi-access convergence and steering</w:t>
              </w:r>
              <w:r>
                <w:t xml:space="preserve"> </w:t>
              </w:r>
            </w:ins>
            <w:ins w:id="107" w:author="Ericsson_CQ_D4" w:date="2026-02-12T17:02:00Z" w16du:dateUtc="2026-02-12T16:02:00Z">
              <w:r w:rsidR="00FE0471">
                <w:t>when</w:t>
              </w:r>
            </w:ins>
            <w:ins w:id="108" w:author="Ericsson_CQ_D4" w:date="2026-02-12T16:26:00Z" w16du:dateUtc="2026-02-12T15:26:00Z">
              <w:r>
                <w:t xml:space="preserve"> wireline co-existing with FWA</w:t>
              </w:r>
            </w:ins>
            <w:ins w:id="109" w:author="LTHM1" w:date="2026-02-12T18:40:00Z" w16du:dateUtc="2026-02-12T17:40:00Z">
              <w:r w:rsidR="00A85234">
                <w:t xml:space="preserve"> (due to the absence of ATSSS deployment)</w:t>
              </w:r>
            </w:ins>
            <w:ins w:id="110" w:author="Ericsson_CQ_D4" w:date="2026-02-12T16:26:00Z" w16du:dateUtc="2026-02-12T15:26:00Z">
              <w:r>
                <w:t>.</w:t>
              </w:r>
            </w:ins>
          </w:p>
        </w:tc>
        <w:tc>
          <w:tcPr>
            <w:tcW w:w="2268" w:type="dxa"/>
          </w:tcPr>
          <w:p w14:paraId="32299DD0" w14:textId="77777777" w:rsidR="008F7D93" w:rsidRPr="00A55E6D" w:rsidRDefault="008F7D93" w:rsidP="008F7D93">
            <w:pPr>
              <w:rPr>
                <w:ins w:id="111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0197F8CA" w14:textId="77777777" w:rsidR="008F7D93" w:rsidRPr="00A55E6D" w:rsidRDefault="008F7D93" w:rsidP="008F7D93">
            <w:pPr>
              <w:rPr>
                <w:ins w:id="112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69311E3F" w14:textId="77777777" w:rsidTr="008F7D93">
        <w:trPr>
          <w:trHeight w:val="826"/>
          <w:ins w:id="113" w:author="Ericsson_CQ_D4" w:date="2026-02-12T16:25:00Z"/>
        </w:trPr>
        <w:tc>
          <w:tcPr>
            <w:tcW w:w="4673" w:type="dxa"/>
          </w:tcPr>
          <w:p w14:paraId="187A6633" w14:textId="10F55EBC" w:rsidR="008F7D93" w:rsidRDefault="00C250BA" w:rsidP="008F7D93">
            <w:pPr>
              <w:rPr>
                <w:ins w:id="114" w:author="Ericsson_CQ_D4" w:date="2026-02-12T16:25:00Z" w16du:dateUtc="2026-02-12T15:25:00Z"/>
              </w:rPr>
            </w:pPr>
            <w:ins w:id="115" w:author="Ericsson_CQ_D4" w:date="2026-02-12T17:25:00Z" w16du:dateUtc="2026-02-12T16:25:00Z">
              <w:r>
                <w:t>D</w:t>
              </w:r>
              <w:r w:rsidRPr="00037F69">
                <w:t>ownlink</w:t>
              </w:r>
            </w:ins>
            <w:ins w:id="116" w:author="Ericsson_CQ_D4" w:date="2026-02-12T16:26:00Z" w16du:dateUtc="2026-02-12T15:26:00Z">
              <w:r w:rsidR="008F7D93" w:rsidRPr="00037F69">
                <w:t xml:space="preserve"> duplication of popular content</w:t>
              </w:r>
              <w:r w:rsidR="008F7D93">
                <w:t xml:space="preserve"> in household density permits</w:t>
              </w:r>
            </w:ins>
          </w:p>
        </w:tc>
        <w:tc>
          <w:tcPr>
            <w:tcW w:w="2268" w:type="dxa"/>
          </w:tcPr>
          <w:p w14:paraId="2AAF7EF5" w14:textId="77777777" w:rsidR="008F7D93" w:rsidRPr="00A55E6D" w:rsidRDefault="008F7D93" w:rsidP="008F7D93">
            <w:pPr>
              <w:rPr>
                <w:ins w:id="117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9A63AF9" w14:textId="77777777" w:rsidR="008F7D93" w:rsidRPr="00A55E6D" w:rsidRDefault="008F7D93" w:rsidP="008F7D93">
            <w:pPr>
              <w:rPr>
                <w:ins w:id="118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1BC9E98B" w14:textId="77777777" w:rsidTr="008F7D93">
        <w:trPr>
          <w:trHeight w:val="826"/>
          <w:ins w:id="119" w:author="Ericsson_CQ_D4" w:date="2026-02-12T16:25:00Z"/>
        </w:trPr>
        <w:tc>
          <w:tcPr>
            <w:tcW w:w="4673" w:type="dxa"/>
          </w:tcPr>
          <w:p w14:paraId="76592217" w14:textId="77844F14" w:rsidR="008F7D93" w:rsidRDefault="008F7D93" w:rsidP="008F7D93">
            <w:pPr>
              <w:rPr>
                <w:ins w:id="120" w:author="Ericsson_CQ_D4" w:date="2026-02-12T16:25:00Z" w16du:dateUtc="2026-02-12T15:25:00Z"/>
              </w:rPr>
            </w:pPr>
            <w:ins w:id="121" w:author="Ericsson_CQ_D4" w:date="2026-02-12T16:26:00Z" w16du:dateUtc="2026-02-12T15:26:00Z">
              <w:del w:id="122" w:author="LTHM1" w:date="2026-02-12T18:38:00Z" w16du:dateUtc="2026-02-12T17:38:00Z">
                <w:r w:rsidDel="005319D6">
                  <w:delText>IPv6-first architectures with efficient IPv4-as-a-Service</w:delText>
                </w:r>
              </w:del>
            </w:ins>
            <w:ins w:id="123" w:author="LTHM1" w:date="2026-02-12T18:41:00Z" w16du:dateUtc="2026-02-12T17:41:00Z">
              <w:r w:rsidR="001E2AA0" w:rsidRPr="00027442">
                <w:t xml:space="preserve"> IPv4 reachability </w:t>
              </w:r>
              <w:r w:rsidR="001E2AA0">
                <w:t>issu</w:t>
              </w:r>
            </w:ins>
            <w:ins w:id="124" w:author="LTHM1" w:date="2026-02-12T18:42:00Z" w16du:dateUtc="2026-02-12T17:42:00Z">
              <w:r w:rsidR="001E2AA0">
                <w:t xml:space="preserve">e </w:t>
              </w:r>
            </w:ins>
            <w:ins w:id="125" w:author="LTHM1" w:date="2026-02-12T18:41:00Z" w16du:dateUtc="2026-02-12T17:41:00Z">
              <w:r w:rsidR="001E2AA0" w:rsidRPr="00027442">
                <w:t>behind Carrier-Grade NAT (CGNAT)</w:t>
              </w:r>
            </w:ins>
          </w:p>
        </w:tc>
        <w:tc>
          <w:tcPr>
            <w:tcW w:w="2268" w:type="dxa"/>
          </w:tcPr>
          <w:p w14:paraId="547DCA3C" w14:textId="77777777" w:rsidR="008F7D93" w:rsidRPr="00A55E6D" w:rsidRDefault="008F7D93" w:rsidP="008F7D93">
            <w:pPr>
              <w:rPr>
                <w:ins w:id="126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78C43FA1" w14:textId="77777777" w:rsidR="008F7D93" w:rsidRPr="00A55E6D" w:rsidRDefault="008F7D93" w:rsidP="008F7D93">
            <w:pPr>
              <w:rPr>
                <w:ins w:id="127" w:author="Ericsson_CQ_D4" w:date="2026-02-12T16:25:00Z" w16du:dateUtc="2026-02-12T15:2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1A6EEC31" w14:textId="77777777" w:rsidTr="00D56E10">
        <w:trPr>
          <w:trHeight w:val="398"/>
          <w:ins w:id="128" w:author="Ericsson_CQ_D2" w:date="2026-02-11T03:46:00Z"/>
        </w:trPr>
        <w:tc>
          <w:tcPr>
            <w:tcW w:w="4673" w:type="dxa"/>
          </w:tcPr>
          <w:p w14:paraId="70822D7C" w14:textId="767BCCA4" w:rsidR="002B28C9" w:rsidRPr="00A55E6D" w:rsidRDefault="002B28C9" w:rsidP="00D815C3">
            <w:pPr>
              <w:rPr>
                <w:ins w:id="129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130" w:author="Ericsson_CQ_D2" w:date="2026-02-11T03:54:00Z" w16du:dateUtc="2026-02-11T02:54:00Z">
              <w:del w:id="131" w:author="Ericsson_CQ_D4" w:date="2026-02-12T14:38:00Z" w16du:dateUtc="2026-02-12T13:38:00Z">
                <w:r w:rsidDel="005450B8">
                  <w:delText xml:space="preserve">Support of </w:delText>
                </w:r>
              </w:del>
            </w:ins>
            <w:ins w:id="132" w:author="Ericsson_CQ_D2" w:date="2026-02-11T05:16:00Z" w16du:dateUtc="2026-02-11T04:16:00Z">
              <w:del w:id="133" w:author="Ericsson_CQ_D4" w:date="2026-02-12T14:38:00Z" w16du:dateUtc="2026-02-12T13:38:00Z">
                <w:r w:rsidR="00AC1FD5" w:rsidDel="005450B8">
                  <w:delText xml:space="preserve">differentiated </w:delText>
                </w:r>
              </w:del>
            </w:ins>
            <w:ins w:id="134" w:author="Ericsson_CQ_D2" w:date="2026-02-11T03:54:00Z" w16du:dateUtc="2026-02-11T02:54:00Z">
              <w:del w:id="135" w:author="Ericsson_CQ_D4" w:date="2026-02-12T14:38:00Z" w16du:dateUtc="2026-02-12T13:38:00Z">
                <w:r w:rsidDel="005450B8">
                  <w:delText>Policy and QoS control for FWA-CPE and the device behind</w:delText>
                </w:r>
              </w:del>
            </w:ins>
          </w:p>
        </w:tc>
        <w:tc>
          <w:tcPr>
            <w:tcW w:w="2268" w:type="dxa"/>
          </w:tcPr>
          <w:p w14:paraId="325022A3" w14:textId="77777777" w:rsidR="002B28C9" w:rsidRPr="00A55E6D" w:rsidRDefault="002B28C9" w:rsidP="00D815C3">
            <w:pPr>
              <w:rPr>
                <w:ins w:id="136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36E52E4" w14:textId="0958E4DA" w:rsidR="002B28C9" w:rsidRPr="00A55E6D" w:rsidRDefault="002B28C9" w:rsidP="00D815C3">
            <w:pPr>
              <w:rPr>
                <w:ins w:id="137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9D43C44" w14:textId="77777777" w:rsidTr="00D56E10">
        <w:trPr>
          <w:trHeight w:val="398"/>
          <w:ins w:id="138" w:author="Ericsson_CQ_D2" w:date="2026-02-11T03:46:00Z"/>
        </w:trPr>
        <w:tc>
          <w:tcPr>
            <w:tcW w:w="4673" w:type="dxa"/>
          </w:tcPr>
          <w:p w14:paraId="5A314CD4" w14:textId="57847AEA" w:rsidR="002B28C9" w:rsidRPr="00A55E6D" w:rsidRDefault="002B28C9" w:rsidP="00D815C3">
            <w:pPr>
              <w:rPr>
                <w:ins w:id="139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140" w:author="Ericsson_CQ_D2" w:date="2026-02-11T03:54:00Z" w16du:dateUtc="2026-02-11T02:54:00Z">
              <w:del w:id="141" w:author="Ericsson_CQ_D4" w:date="2026-02-12T14:41:00Z" w16du:dateUtc="2026-02-12T13:41:00Z">
                <w:r w:rsidDel="003515A9">
                  <w:delText>Support (remote) configuration of FWA-CPE from FWA management system</w:delText>
                </w:r>
              </w:del>
            </w:ins>
          </w:p>
        </w:tc>
        <w:tc>
          <w:tcPr>
            <w:tcW w:w="2268" w:type="dxa"/>
          </w:tcPr>
          <w:p w14:paraId="393CD828" w14:textId="77777777" w:rsidR="002B28C9" w:rsidRPr="00A55E6D" w:rsidRDefault="002B28C9" w:rsidP="00386920">
            <w:pPr>
              <w:rPr>
                <w:ins w:id="142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05D07990" w14:textId="0B4D8D92" w:rsidR="002B28C9" w:rsidRPr="00A55E6D" w:rsidRDefault="002B28C9" w:rsidP="00386920">
            <w:pPr>
              <w:rPr>
                <w:ins w:id="143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78B0A562" w14:textId="77777777" w:rsidTr="00D56E10">
        <w:trPr>
          <w:trHeight w:val="398"/>
          <w:ins w:id="144" w:author="Ericsson_CQ_D2" w:date="2026-02-11T03:46:00Z"/>
        </w:trPr>
        <w:tc>
          <w:tcPr>
            <w:tcW w:w="4673" w:type="dxa"/>
          </w:tcPr>
          <w:p w14:paraId="4E18C3F6" w14:textId="54CC3E46" w:rsidR="002B28C9" w:rsidRPr="00A55E6D" w:rsidRDefault="002B28C9" w:rsidP="00D815C3">
            <w:pPr>
              <w:rPr>
                <w:ins w:id="145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146" w:author="Ericsson_CQ_D2" w:date="2026-02-11T03:55:00Z" w16du:dateUtc="2026-02-11T02:55:00Z">
              <w:del w:id="147" w:author="Ericsson_CQ_D4" w:date="2026-02-12T14:38:00Z" w16du:dateUtc="2026-02-12T13:38:00Z">
                <w:r w:rsidDel="005450B8">
                  <w:delText xml:space="preserve">Support </w:delText>
                </w:r>
              </w:del>
            </w:ins>
            <w:ins w:id="148" w:author="Ericsson_CQ_D2" w:date="2026-02-11T05:16:00Z" w16du:dateUtc="2026-02-11T04:16:00Z">
              <w:del w:id="149" w:author="Ericsson_CQ_D4" w:date="2026-02-12T14:38:00Z" w16du:dateUtc="2026-02-12T13:38:00Z">
                <w:r w:rsidR="00AC1FD5" w:rsidDel="005450B8">
                  <w:delText xml:space="preserve">differentiated </w:delText>
                </w:r>
              </w:del>
            </w:ins>
            <w:ins w:id="150" w:author="Ericsson_CQ_D2" w:date="2026-02-11T03:55:00Z" w16du:dateUtc="2026-02-11T02:55:00Z">
              <w:del w:id="151" w:author="Ericsson_CQ_D4" w:date="2026-02-12T14:38:00Z" w16du:dateUtc="2026-02-12T13:38:00Z">
                <w:r w:rsidDel="005450B8">
                  <w:delText>performance and failure management for FWA-CPE</w:delText>
                </w:r>
              </w:del>
            </w:ins>
          </w:p>
        </w:tc>
        <w:tc>
          <w:tcPr>
            <w:tcW w:w="2268" w:type="dxa"/>
          </w:tcPr>
          <w:p w14:paraId="516289BB" w14:textId="77777777" w:rsidR="002B28C9" w:rsidRPr="00A55E6D" w:rsidRDefault="002B28C9" w:rsidP="00D815C3">
            <w:pPr>
              <w:rPr>
                <w:ins w:id="152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251D6F7" w14:textId="5D0CDC0B" w:rsidR="002B28C9" w:rsidRPr="00A55E6D" w:rsidRDefault="002B28C9" w:rsidP="00D815C3">
            <w:pPr>
              <w:rPr>
                <w:ins w:id="153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75074" w:rsidRPr="00A55E6D" w:rsidDel="008F7D93" w14:paraId="0B2407FB" w14:textId="3572B936" w:rsidTr="00D56E10">
        <w:trPr>
          <w:trHeight w:val="398"/>
          <w:ins w:id="154" w:author="Ericsson_CQ_D2" w:date="2026-02-11T03:46:00Z"/>
          <w:del w:id="155" w:author="Ericsson_CQ_D4" w:date="2026-02-12T16:26:00Z"/>
        </w:trPr>
        <w:tc>
          <w:tcPr>
            <w:tcW w:w="4673" w:type="dxa"/>
          </w:tcPr>
          <w:p w14:paraId="2BC590C5" w14:textId="79FC8C77" w:rsidR="00075074" w:rsidRPr="00A55E6D" w:rsidDel="008F7D93" w:rsidRDefault="00075074" w:rsidP="00075074">
            <w:pPr>
              <w:rPr>
                <w:ins w:id="156" w:author="Ericsson_CQ_D2" w:date="2026-02-11T03:46:00Z" w16du:dateUtc="2026-02-11T02:46:00Z"/>
                <w:del w:id="157" w:author="Ericsson_CQ_D4" w:date="2026-02-12T16:26:00Z" w16du:dateUtc="2026-02-12T15:2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5811EA3" w14:textId="68A5B088" w:rsidR="00075074" w:rsidRPr="00A55E6D" w:rsidDel="008F7D93" w:rsidRDefault="00075074" w:rsidP="00075074">
            <w:pPr>
              <w:rPr>
                <w:ins w:id="158" w:author="Ericsson_CQ_D2" w:date="2026-02-11T04:04:00Z" w16du:dateUtc="2026-02-11T03:04:00Z"/>
                <w:del w:id="159" w:author="Ericsson_CQ_D4" w:date="2026-02-12T16:26:00Z" w16du:dateUtc="2026-02-12T15:2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094E50E" w14:textId="377242A0" w:rsidR="00075074" w:rsidRPr="00A55E6D" w:rsidDel="008F7D93" w:rsidRDefault="00075074" w:rsidP="00075074">
            <w:pPr>
              <w:rPr>
                <w:ins w:id="160" w:author="Ericsson_CQ_D2" w:date="2026-02-11T03:46:00Z" w16du:dateUtc="2026-02-11T02:46:00Z"/>
                <w:del w:id="161" w:author="Ericsson_CQ_D4" w:date="2026-02-12T16:26:00Z" w16du:dateUtc="2026-02-12T15:26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2F02E9D1" w14:textId="77777777" w:rsidR="00F01945" w:rsidRDefault="00F01945" w:rsidP="00121C1C">
      <w:pPr>
        <w:pStyle w:val="B1"/>
        <w:ind w:left="0" w:firstLine="0"/>
        <w:rPr>
          <w:ins w:id="162" w:author="Ericsson_CQ_D4" w:date="2026-02-12T14:27:00Z" w16du:dateUtc="2026-02-12T13:27:00Z"/>
        </w:rPr>
      </w:pPr>
    </w:p>
    <w:p w14:paraId="5AC1AFCF" w14:textId="77777777" w:rsidR="00C77CE8" w:rsidRDefault="00C77CE8" w:rsidP="00121C1C">
      <w:pPr>
        <w:pStyle w:val="B1"/>
        <w:ind w:left="0" w:firstLine="0"/>
      </w:pPr>
    </w:p>
    <w:p w14:paraId="7B39B893" w14:textId="5060EE80" w:rsidR="000C7FC0" w:rsidDel="00067635" w:rsidRDefault="000C7FC0" w:rsidP="000C7FC0">
      <w:pPr>
        <w:pStyle w:val="B1"/>
        <w:ind w:left="284"/>
        <w:rPr>
          <w:del w:id="163" w:author="Ericsson_CQ_D2" w:date="2026-02-11T04:22:00Z" w16du:dateUtc="2026-02-11T03:22:00Z"/>
        </w:rPr>
      </w:pPr>
      <w:del w:id="164" w:author="Ericsson_CQ_D2" w:date="2026-02-11T04:22:00Z" w16du:dateUtc="2026-02-11T03:22:00Z">
        <w:r w:rsidRPr="000C7FC0" w:rsidDel="00067635">
          <w:delText xml:space="preserve">- </w:delText>
        </w:r>
        <w:r w:rsidRPr="000C7FC0" w:rsidDel="00067635">
          <w:tab/>
        </w:r>
        <w:r w:rsidR="00EA3D03" w:rsidDel="00067635">
          <w:delText xml:space="preserve">The </w:delText>
        </w:r>
        <w:r w:rsidR="00C92535" w:rsidDel="00067635">
          <w:delText>prop</w:delText>
        </w:r>
        <w:r w:rsidR="000A06C4" w:rsidDel="00067635">
          <w:delText xml:space="preserve">osed </w:delText>
        </w:r>
        <w:r w:rsidR="002A63FC" w:rsidDel="00067635">
          <w:delText xml:space="preserve">functions </w:delText>
        </w:r>
        <w:r w:rsidR="000A06C4" w:rsidDel="00067635">
          <w:delText xml:space="preserve">needed </w:delText>
        </w:r>
        <w:r w:rsidR="002A63FC" w:rsidDel="00067635">
          <w:delText xml:space="preserve">to </w:delText>
        </w:r>
        <w:r w:rsidR="004E6A42" w:rsidDel="00067635">
          <w:delText>differentiate the handling</w:delText>
        </w:r>
        <w:r w:rsidR="00BD24E4" w:rsidDel="00067635">
          <w:delText xml:space="preserve"> of FWA-CPE</w:delText>
        </w:r>
        <w:r w:rsidR="000A06C4" w:rsidDel="00067635">
          <w:delText xml:space="preserve"> from a normal UE</w:delText>
        </w:r>
        <w:r w:rsidR="005B2DA3" w:rsidDel="00067635">
          <w:delText xml:space="preserve">, due </w:delText>
        </w:r>
        <w:r w:rsidR="000A06C4" w:rsidDel="00067635">
          <w:delText xml:space="preserve">to </w:delText>
        </w:r>
        <w:r w:rsidR="00493561" w:rsidDel="00067635">
          <w:delText>these s</w:delText>
        </w:r>
        <w:r w:rsidR="002C714A" w:rsidDel="00067635">
          <w:delText>pecific characteristics listed above</w:delText>
        </w:r>
        <w:r w:rsidR="00BD24E4" w:rsidDel="00067635">
          <w:delText xml:space="preserve"> in 6G system</w:delText>
        </w:r>
        <w:r w:rsidR="00EE4FC7" w:rsidDel="00067635">
          <w:delText xml:space="preserve"> </w:delText>
        </w:r>
        <w:r w:rsidR="00B2355C" w:rsidDel="00067635">
          <w:delText>are proposed</w:delText>
        </w:r>
        <w:r w:rsidR="00BD24E4" w:rsidDel="00067635">
          <w:delText>:</w:delText>
        </w:r>
      </w:del>
    </w:p>
    <w:p w14:paraId="183D5ED1" w14:textId="0A56D380" w:rsidR="00E44EED" w:rsidDel="00067635" w:rsidRDefault="00E44EED" w:rsidP="004A12BB">
      <w:pPr>
        <w:pStyle w:val="B1"/>
        <w:spacing w:after="120"/>
        <w:rPr>
          <w:del w:id="165" w:author="Ericsson_CQ_D2" w:date="2026-02-11T04:22:00Z" w16du:dateUtc="2026-02-11T03:22:00Z"/>
        </w:rPr>
      </w:pPr>
      <w:del w:id="166" w:author="Ericsson_CQ_D2" w:date="2026-02-11T04:22:00Z" w16du:dateUtc="2026-02-11T03:22:00Z">
        <w:r w:rsidDel="00067635">
          <w:delText>-</w:delText>
        </w:r>
        <w:r w:rsidDel="00067635">
          <w:tab/>
        </w:r>
        <w:r w:rsidR="000B6301" w:rsidDel="00067635">
          <w:delText>Identification of the FWA-CPE in the network</w:delText>
        </w:r>
        <w:r w:rsidR="002A4DB8" w:rsidDel="00067635">
          <w:delText xml:space="preserve"> (RAN, CN, or both)</w:delText>
        </w:r>
        <w:r w:rsidDel="00067635">
          <w:delText xml:space="preserve">. </w:delText>
        </w:r>
      </w:del>
    </w:p>
    <w:p w14:paraId="60F02FE6" w14:textId="6F5F6759" w:rsidR="004A12BB" w:rsidDel="00067635" w:rsidRDefault="004A12BB" w:rsidP="00785303">
      <w:pPr>
        <w:pStyle w:val="B1"/>
        <w:spacing w:after="120"/>
        <w:ind w:left="852"/>
        <w:rPr>
          <w:del w:id="167" w:author="Ericsson_CQ_D2" w:date="2026-02-11T04:22:00Z" w16du:dateUtc="2026-02-11T03:22:00Z"/>
        </w:rPr>
      </w:pPr>
      <w:del w:id="168" w:author="Ericsson_CQ_D2" w:date="2026-02-11T04:22:00Z" w16du:dateUtc="2026-02-11T03:22:00Z">
        <w:r w:rsidDel="00067635">
          <w:delText>-</w:delText>
        </w:r>
        <w:r w:rsidDel="00067635">
          <w:tab/>
        </w:r>
        <w:r w:rsidR="00FD2508" w:rsidDel="00067635">
          <w:delText xml:space="preserve">Differentiated handling </w:delText>
        </w:r>
        <w:r w:rsidR="00860741" w:rsidDel="00067635">
          <w:delText xml:space="preserve">for FWA-CPE </w:delText>
        </w:r>
        <w:r w:rsidR="00C049A7" w:rsidDel="00067635">
          <w:delText xml:space="preserve">in terms of </w:delText>
        </w:r>
        <w:r w:rsidR="002429A9" w:rsidDel="00067635">
          <w:delText>connecti</w:delText>
        </w:r>
        <w:r w:rsidR="004B3F94" w:rsidDel="00067635">
          <w:delText>vi</w:delText>
        </w:r>
        <w:r w:rsidR="002429A9" w:rsidDel="00067635">
          <w:delText>ty</w:delText>
        </w:r>
        <w:r w:rsidR="004B3F94" w:rsidDel="00067635">
          <w:delText xml:space="preserve"> management</w:delText>
        </w:r>
        <w:r w:rsidR="00A13CF3" w:rsidDel="00067635">
          <w:delText xml:space="preserve"> (e.g. </w:delText>
        </w:r>
        <w:r w:rsidR="007F7D36" w:rsidDel="00067635">
          <w:delText>always-on connectivity</w:delText>
        </w:r>
        <w:r w:rsidR="00A13CF3" w:rsidDel="00067635">
          <w:delText>)</w:delText>
        </w:r>
        <w:r w:rsidR="004B3F94" w:rsidDel="00067635">
          <w:delText xml:space="preserve">, </w:delText>
        </w:r>
        <w:r w:rsidR="001F5BE9" w:rsidDel="00067635">
          <w:delText>serving NF selection</w:delText>
        </w:r>
        <w:r w:rsidR="0056143A" w:rsidDel="00067635">
          <w:delText xml:space="preserve"> (e.g. UPF)</w:delText>
        </w:r>
        <w:r w:rsidR="001F5BE9" w:rsidDel="00067635">
          <w:delText xml:space="preserve">, </w:delText>
        </w:r>
        <w:r w:rsidR="00C049A7" w:rsidDel="00067635">
          <w:delText>policy</w:delText>
        </w:r>
        <w:r w:rsidR="00B07CA6" w:rsidDel="00067635">
          <w:delText xml:space="preserve"> and</w:delText>
        </w:r>
        <w:r w:rsidR="00C049A7" w:rsidDel="00067635">
          <w:delText xml:space="preserve"> charging, configuration</w:delText>
        </w:r>
        <w:r w:rsidR="00517DD0" w:rsidDel="00067635">
          <w:delText>, perform</w:delText>
        </w:r>
        <w:r w:rsidR="00592EFB" w:rsidDel="00067635">
          <w:delText xml:space="preserve">ance </w:delText>
        </w:r>
        <w:r w:rsidR="00494507" w:rsidDel="00067635">
          <w:delText>measurement, failure management</w:delText>
        </w:r>
        <w:r w:rsidR="00E718BD" w:rsidDel="00067635">
          <w:delText xml:space="preserve">, </w:delText>
        </w:r>
        <w:r w:rsidR="00F335E8" w:rsidDel="00067635">
          <w:delText>subscription management</w:delText>
        </w:r>
        <w:r w:rsidDel="00067635">
          <w:delText xml:space="preserve">. </w:delText>
        </w:r>
      </w:del>
    </w:p>
    <w:p w14:paraId="3025843D" w14:textId="3A0CB9AB" w:rsidR="00B66BB0" w:rsidDel="00067635" w:rsidRDefault="00B66BB0" w:rsidP="009303B3">
      <w:pPr>
        <w:pStyle w:val="B1"/>
        <w:spacing w:after="120"/>
        <w:ind w:left="852"/>
        <w:rPr>
          <w:del w:id="169" w:author="Ericsson_CQ_D2" w:date="2026-02-11T04:22:00Z" w16du:dateUtc="2026-02-11T03:22:00Z"/>
        </w:rPr>
      </w:pPr>
    </w:p>
    <w:p w14:paraId="308FC36B" w14:textId="2B022CAA" w:rsidR="00C90FED" w:rsidDel="00067635" w:rsidRDefault="00C90FED" w:rsidP="00C90FED">
      <w:pPr>
        <w:pStyle w:val="B1"/>
        <w:spacing w:after="120"/>
        <w:rPr>
          <w:del w:id="170" w:author="Ericsson_CQ_D2" w:date="2026-02-11T04:22:00Z" w16du:dateUtc="2026-02-11T03:22:00Z"/>
        </w:rPr>
      </w:pPr>
      <w:del w:id="171" w:author="Ericsson_CQ_D2" w:date="2026-02-11T04:22:00Z" w16du:dateUtc="2026-02-11T03:22:00Z">
        <w:r w:rsidDel="00067635">
          <w:delText>-</w:delText>
        </w:r>
        <w:r w:rsidDel="00067635">
          <w:tab/>
          <w:delText xml:space="preserve">Identification of the </w:delText>
        </w:r>
        <w:r w:rsidR="00654B8E" w:rsidDel="00067635">
          <w:delText>UE</w:delText>
        </w:r>
        <w:r w:rsidDel="00067635">
          <w:delText>s</w:delText>
        </w:r>
        <w:r w:rsidR="00493561" w:rsidDel="00067635">
          <w:delText>/devices</w:delText>
        </w:r>
        <w:r w:rsidDel="00067635">
          <w:delText xml:space="preserve"> behind the FWA-CPE in the network with specific Subscription for </w:delText>
        </w:r>
        <w:r w:rsidR="00C46064" w:rsidDel="00067635">
          <w:delText>devices</w:delText>
        </w:r>
        <w:r w:rsidDel="00067635">
          <w:delText xml:space="preserve">. </w:delText>
        </w:r>
      </w:del>
    </w:p>
    <w:p w14:paraId="4ED3155C" w14:textId="2A744553" w:rsidR="004A12BB" w:rsidDel="00067635" w:rsidRDefault="00C90FED" w:rsidP="00891EE7">
      <w:pPr>
        <w:pStyle w:val="B1"/>
        <w:spacing w:after="120"/>
        <w:ind w:left="852"/>
        <w:rPr>
          <w:del w:id="172" w:author="Ericsson_CQ_D2" w:date="2026-02-11T04:22:00Z" w16du:dateUtc="2026-02-11T03:22:00Z"/>
        </w:rPr>
      </w:pPr>
      <w:del w:id="173" w:author="Ericsson_CQ_D2" w:date="2026-02-11T04:22:00Z" w16du:dateUtc="2026-02-11T03:22:00Z">
        <w:r w:rsidDel="00067635">
          <w:delText>-</w:delText>
        </w:r>
        <w:r w:rsidDel="00067635">
          <w:tab/>
          <w:delText xml:space="preserve">Differentiated handling for </w:delText>
        </w:r>
        <w:r w:rsidR="00493561" w:rsidDel="00067635">
          <w:delText>UEs/</w:delText>
        </w:r>
        <w:r w:rsidR="00C46064" w:rsidDel="00067635">
          <w:delText>devices behind FWA-CPE</w:delText>
        </w:r>
        <w:r w:rsidDel="00067635">
          <w:delText xml:space="preserve"> in terms of </w:delText>
        </w:r>
        <w:r w:rsidR="000A3882" w:rsidDel="00067635">
          <w:delText xml:space="preserve">subscription management, </w:delText>
        </w:r>
        <w:r w:rsidDel="00067635">
          <w:delText>policy</w:delText>
        </w:r>
        <w:r w:rsidR="000A3882" w:rsidDel="00067635">
          <w:delText xml:space="preserve"> and</w:delText>
        </w:r>
        <w:r w:rsidDel="00067635">
          <w:delText xml:space="preserve"> charging, configuration. </w:delText>
        </w:r>
      </w:del>
    </w:p>
    <w:p w14:paraId="35E0B540" w14:textId="77777777" w:rsidR="003A6C44" w:rsidRDefault="003A6C44" w:rsidP="008E112E">
      <w:pPr>
        <w:pStyle w:val="EditorsNote"/>
        <w:rPr>
          <w:ins w:id="174" w:author="Ericsson_CQ_D2" w:date="2026-02-11T04:12:00Z" w16du:dateUtc="2026-02-11T03:12:00Z"/>
        </w:rPr>
      </w:pPr>
    </w:p>
    <w:p w14:paraId="7ABA3A4F" w14:textId="5FED83A8" w:rsidR="00624531" w:rsidRDefault="00624531" w:rsidP="008E112E">
      <w:pPr>
        <w:pStyle w:val="EditorsNote"/>
        <w:rPr>
          <w:ins w:id="175" w:author="Ericsson_CQ_D2" w:date="2026-02-11T04:10:00Z" w16du:dateUtc="2026-02-11T03:10:00Z"/>
        </w:rPr>
      </w:pPr>
      <w:ins w:id="176" w:author="Ericsson_CQ_D2" w:date="2026-02-11T04:10:00Z" w16du:dateUtc="2026-02-11T03:10:00Z">
        <w:r>
          <w:t xml:space="preserve">Editor’s NOTE: The </w:t>
        </w:r>
      </w:ins>
      <w:ins w:id="177" w:author="Ericsson_CQ_D2" w:date="2026-02-11T04:11:00Z" w16du:dateUtc="2026-02-11T03:11:00Z">
        <w:r w:rsidR="008A0D2E">
          <w:t xml:space="preserve">potential </w:t>
        </w:r>
        <w:r w:rsidR="00916E8D">
          <w:t>improvements and in</w:t>
        </w:r>
      </w:ins>
      <w:ins w:id="178" w:author="Ericsson_CQ_D2" w:date="2026-02-11T04:12:00Z" w16du:dateUtc="2026-02-11T03:12:00Z">
        <w:r w:rsidR="00916E8D">
          <w:t>puts to other KIs are FFS</w:t>
        </w:r>
      </w:ins>
      <w:ins w:id="179" w:author="Ericsson_CQ_D2" w:date="2026-02-11T04:10:00Z" w16du:dateUtc="2026-02-11T03:10:00Z">
        <w:r>
          <w:t>.</w:t>
        </w:r>
      </w:ins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180" w:name="_Toc204948594"/>
      <w:bookmarkStart w:id="181" w:name="_Toc204948721"/>
      <w:bookmarkStart w:id="182" w:name="_Toc206752139"/>
      <w:bookmarkStart w:id="183" w:name="_Toc214981700"/>
      <w:bookmarkStart w:id="184" w:name="_Toc214989625"/>
      <w:bookmarkStart w:id="185" w:name="_Toc215056202"/>
      <w:bookmarkStart w:id="186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4746E2A" w14:textId="28FC1BA2" w:rsidR="00B26867" w:rsidRDefault="005D47A8" w:rsidP="00B26867">
      <w:pPr>
        <w:rPr>
          <w:lang w:eastAsia="zh-CN"/>
        </w:rPr>
      </w:pPr>
      <w:bookmarkStart w:id="187" w:name="_Toc204948595"/>
      <w:bookmarkStart w:id="188" w:name="_Toc204948722"/>
      <w:bookmarkStart w:id="189" w:name="_Toc206752140"/>
      <w:bookmarkStart w:id="190" w:name="_Toc214981701"/>
      <w:bookmarkStart w:id="191" w:name="_Toc214989626"/>
      <w:bookmarkStart w:id="192" w:name="_Toc215056203"/>
      <w:bookmarkStart w:id="193" w:name="_Toc215665850"/>
      <w:r>
        <w:t xml:space="preserve">The FWA support mechanism </w:t>
      </w:r>
      <w:r w:rsidR="008045E6">
        <w:t xml:space="preserve">in 5GS is </w:t>
      </w:r>
      <w:r w:rsidR="00AA2AC2">
        <w:t>used as base</w:t>
      </w:r>
      <w:r w:rsidR="00AE70A1">
        <w:t xml:space="preserve"> for 6G system</w:t>
      </w:r>
      <w:r w:rsidR="00AA2AC2">
        <w:t xml:space="preserve">. </w:t>
      </w:r>
      <w:r w:rsidR="00B26867">
        <w:rPr>
          <w:lang w:eastAsia="zh-CN"/>
        </w:rPr>
        <w:t>G</w:t>
      </w:r>
      <w:r w:rsidR="00B26867" w:rsidRPr="009F3023">
        <w:rPr>
          <w:lang w:eastAsia="zh-CN"/>
        </w:rPr>
        <w:t>iven the significant size</w:t>
      </w:r>
      <w:r w:rsidR="00B26867">
        <w:rPr>
          <w:lang w:eastAsia="zh-CN"/>
        </w:rPr>
        <w:t xml:space="preserve"> and importance</w:t>
      </w:r>
      <w:r w:rsidR="00B26867" w:rsidRPr="009F3023">
        <w:rPr>
          <w:lang w:eastAsia="zh-CN"/>
        </w:rPr>
        <w:t xml:space="preserve"> of the current FWA market, </w:t>
      </w:r>
      <w:r w:rsidR="00B26867">
        <w:rPr>
          <w:lang w:eastAsia="zh-CN"/>
        </w:rPr>
        <w:t xml:space="preserve">it is </w:t>
      </w:r>
      <w:del w:id="194" w:author="Ericsson_CQ_D4" w:date="2026-02-12T16:09:00Z" w16du:dateUtc="2026-02-12T15:09:00Z">
        <w:r w:rsidR="00B26867" w:rsidDel="006435F5">
          <w:rPr>
            <w:lang w:eastAsia="zh-CN"/>
          </w:rPr>
          <w:delText xml:space="preserve">appropriate to </w:delText>
        </w:r>
      </w:del>
      <w:del w:id="195" w:author="Ericsson_CQ_D4" w:date="2026-02-12T16:08:00Z" w16du:dateUtc="2026-02-12T15:08:00Z">
        <w:r w:rsidR="00B26867" w:rsidDel="00A8249B">
          <w:rPr>
            <w:lang w:eastAsia="zh-CN"/>
          </w:rPr>
          <w:delText>add few</w:delText>
        </w:r>
        <w:r w:rsidR="00B26867" w:rsidRPr="009F3023" w:rsidDel="00A8249B">
          <w:rPr>
            <w:lang w:eastAsia="zh-CN"/>
          </w:rPr>
          <w:delText xml:space="preserve"> further </w:delText>
        </w:r>
        <w:r w:rsidR="00B26867" w:rsidDel="00A8249B">
          <w:rPr>
            <w:lang w:eastAsia="zh-CN"/>
          </w:rPr>
          <w:delText>optimizations</w:delText>
        </w:r>
      </w:del>
      <w:ins w:id="196" w:author="Ericsson_CQ_D4" w:date="2026-02-12T16:09:00Z" w16du:dateUtc="2026-02-12T15:09:00Z">
        <w:r w:rsidR="00416F95">
          <w:rPr>
            <w:lang w:eastAsia="zh-CN"/>
          </w:rPr>
          <w:t xml:space="preserve"> important to </w:t>
        </w:r>
      </w:ins>
      <w:ins w:id="197" w:author="Ericsson_CQ_D4" w:date="2026-02-12T16:08:00Z" w16du:dateUtc="2026-02-12T15:08:00Z">
        <w:r w:rsidR="00A8249B">
          <w:rPr>
            <w:lang w:eastAsia="zh-CN"/>
          </w:rPr>
          <w:t>identified the issues</w:t>
        </w:r>
      </w:ins>
      <w:r w:rsidR="00B26867">
        <w:rPr>
          <w:lang w:eastAsia="zh-CN"/>
        </w:rPr>
        <w:t xml:space="preserve"> related to the specific nature of the FWA service</w:t>
      </w:r>
      <w:ins w:id="198" w:author="Ericsson_CQ_D4" w:date="2026-02-12T16:09:00Z" w16du:dateUtc="2026-02-12T15:09:00Z">
        <w:r w:rsidR="00C84D47">
          <w:rPr>
            <w:lang w:eastAsia="zh-CN"/>
          </w:rPr>
          <w:t xml:space="preserve"> and </w:t>
        </w:r>
      </w:ins>
      <w:ins w:id="199" w:author="Ericsson_CQ_D4" w:date="2026-02-12T16:10:00Z" w16du:dateUtc="2026-02-12T15:10:00Z">
        <w:r w:rsidR="00816379">
          <w:rPr>
            <w:lang w:eastAsia="zh-CN"/>
          </w:rPr>
          <w:t>study the improvement possibilities</w:t>
        </w:r>
      </w:ins>
      <w:r w:rsidR="00B26867">
        <w:rPr>
          <w:lang w:eastAsia="zh-CN"/>
        </w:rPr>
        <w:t>.</w:t>
      </w:r>
    </w:p>
    <w:p w14:paraId="752DE27F" w14:textId="3D936A81" w:rsidR="006E7625" w:rsidDel="004C17DF" w:rsidRDefault="00894C4A" w:rsidP="00B46B0B">
      <w:pPr>
        <w:pStyle w:val="B1"/>
        <w:ind w:left="0" w:firstLine="0"/>
        <w:rPr>
          <w:del w:id="200" w:author="Ericsson_CQ_D4" w:date="2026-02-12T16:35:00Z" w16du:dateUtc="2026-02-12T15:35:00Z"/>
        </w:rPr>
      </w:pPr>
      <w:del w:id="201" w:author="Ericsson_CQ_D4" w:date="2026-02-12T16:35:00Z" w16du:dateUtc="2026-02-12T15:35:00Z">
        <w:r w:rsidDel="004C17DF">
          <w:delText>Th</w:delText>
        </w:r>
        <w:r w:rsidR="00AE70A1" w:rsidDel="004C17DF">
          <w:delText>is</w:delText>
        </w:r>
        <w:r w:rsidDel="004C17DF">
          <w:delText xml:space="preserve"> solution </w:delText>
        </w:r>
      </w:del>
      <w:ins w:id="202" w:author="Ericsson_CQ_D2" w:date="2026-02-10T18:19:00Z" w16du:dateUtc="2026-02-10T17:19:00Z">
        <w:del w:id="203" w:author="Ericsson_CQ_D4" w:date="2026-02-12T16:35:00Z" w16du:dateUtc="2026-02-12T15:35:00Z">
          <w:r w:rsidR="00824415" w:rsidDel="004C17DF">
            <w:delText xml:space="preserve">first </w:delText>
          </w:r>
        </w:del>
      </w:ins>
      <w:del w:id="204" w:author="Ericsson_CQ_D4" w:date="2026-02-12T16:35:00Z" w16du:dateUtc="2026-02-12T15:35:00Z">
        <w:r w:rsidDel="004C17DF">
          <w:delText>looks into the char</w:delText>
        </w:r>
        <w:r w:rsidR="00AE70A1" w:rsidDel="004C17DF">
          <w:delText>acteristics of the FWA-CPE</w:delText>
        </w:r>
        <w:r w:rsidR="00B46B0B" w:rsidDel="004C17DF">
          <w:delText xml:space="preserve"> and its traffic</w:delText>
        </w:r>
      </w:del>
    </w:p>
    <w:p w14:paraId="0704E447" w14:textId="4A4B4FF0" w:rsidR="00CF5572" w:rsidDel="004C17DF" w:rsidRDefault="00CF5572" w:rsidP="00CF5572">
      <w:pPr>
        <w:pStyle w:val="B1"/>
        <w:ind w:left="284"/>
        <w:rPr>
          <w:del w:id="205" w:author="Ericsson_CQ_D4" w:date="2026-02-12T16:35:00Z" w16du:dateUtc="2026-02-12T15:35:00Z"/>
        </w:rPr>
      </w:pPr>
      <w:del w:id="206" w:author="Ericsson_CQ_D4" w:date="2026-02-12T16:35:00Z" w16du:dateUtc="2026-02-12T15:35:00Z">
        <w:r w:rsidRPr="000C7FC0" w:rsidDel="004C17DF">
          <w:delText xml:space="preserve">- </w:delText>
        </w:r>
        <w:r w:rsidRPr="000C7FC0" w:rsidDel="004C17DF">
          <w:tab/>
        </w:r>
        <w:r w:rsidDel="004C17DF">
          <w:delText>The characteristics of the FWA-CPE, and the traffic via FWA-CPE:</w:delText>
        </w:r>
      </w:del>
    </w:p>
    <w:p w14:paraId="61B63C33" w14:textId="739CB935" w:rsidR="00CF5572" w:rsidDel="004C17DF" w:rsidRDefault="00CF5572" w:rsidP="00CF5572">
      <w:pPr>
        <w:pStyle w:val="B1"/>
        <w:spacing w:after="120"/>
        <w:rPr>
          <w:del w:id="207" w:author="Ericsson_CQ_D4" w:date="2026-02-12T16:35:00Z" w16du:dateUtc="2026-02-12T15:35:00Z"/>
        </w:rPr>
      </w:pPr>
      <w:del w:id="208" w:author="Ericsson_CQ_D4" w:date="2026-02-12T16:35:00Z" w16du:dateUtc="2026-02-12T15:35:00Z">
        <w:r w:rsidRPr="000C7FC0" w:rsidDel="004C17DF">
          <w:delText xml:space="preserve">- </w:delText>
        </w:r>
        <w:r w:rsidRPr="000C7FC0" w:rsidDel="004C17DF">
          <w:tab/>
        </w:r>
        <w:r w:rsidDel="004C17DF">
          <w:delText>No energy-limited for FWA-CPE.</w:delText>
        </w:r>
      </w:del>
    </w:p>
    <w:p w14:paraId="27306A83" w14:textId="0D227F46" w:rsidR="00CF5572" w:rsidDel="004C17DF" w:rsidRDefault="00CF5572" w:rsidP="00CF5572">
      <w:pPr>
        <w:pStyle w:val="B1"/>
        <w:spacing w:after="120"/>
        <w:rPr>
          <w:del w:id="209" w:author="Ericsson_CQ_D4" w:date="2026-02-12T16:35:00Z" w16du:dateUtc="2026-02-12T15:35:00Z"/>
        </w:rPr>
      </w:pPr>
      <w:del w:id="210" w:author="Ericsson_CQ_D4" w:date="2026-02-12T16:35:00Z" w16du:dateUtc="2026-02-12T15:35:00Z">
        <w:r w:rsidDel="004C17DF">
          <w:delText>-</w:delText>
        </w:r>
        <w:r w:rsidDel="004C17DF">
          <w:tab/>
          <w:delText xml:space="preserve">No/limited mobility for FWA-CPE (e.g. cell re-selection may happen due to different reasons, such as air interface disturbance). </w:delText>
        </w:r>
      </w:del>
    </w:p>
    <w:p w14:paraId="0772F258" w14:textId="6E4109AE" w:rsidR="00CF5572" w:rsidDel="004C17DF" w:rsidRDefault="00CF5572" w:rsidP="00CF5572">
      <w:pPr>
        <w:pStyle w:val="B1"/>
        <w:spacing w:after="120"/>
        <w:rPr>
          <w:del w:id="211" w:author="Ericsson_CQ_D4" w:date="2026-02-12T16:35:00Z" w16du:dateUtc="2026-02-12T15:35:00Z"/>
        </w:rPr>
      </w:pPr>
      <w:del w:id="212" w:author="Ericsson_CQ_D4" w:date="2026-02-12T16:35:00Z" w16du:dateUtc="2026-02-12T15:35:00Z">
        <w:r w:rsidDel="004C17DF">
          <w:lastRenderedPageBreak/>
          <w:delText>-</w:delText>
        </w:r>
        <w:r w:rsidDel="004C17DF">
          <w:tab/>
          <w:delText xml:space="preserve">(almost) always-on. </w:delText>
        </w:r>
      </w:del>
    </w:p>
    <w:p w14:paraId="5FC7C9C5" w14:textId="10BEAD4B" w:rsidR="00CF5572" w:rsidDel="004C17DF" w:rsidRDefault="00CF5572" w:rsidP="00CF5572">
      <w:pPr>
        <w:pStyle w:val="B1"/>
        <w:spacing w:after="120"/>
        <w:rPr>
          <w:del w:id="213" w:author="Ericsson_CQ_D4" w:date="2026-02-12T16:35:00Z" w16du:dateUtc="2026-02-12T15:35:00Z"/>
        </w:rPr>
      </w:pPr>
      <w:del w:id="214" w:author="Ericsson_CQ_D4" w:date="2026-02-12T16:35:00Z" w16du:dateUtc="2026-02-12T15:35:00Z">
        <w:r w:rsidDel="004C17DF">
          <w:delText>-</w:delText>
        </w:r>
        <w:r w:rsidDel="004C17DF">
          <w:tab/>
          <w:delText xml:space="preserve">Plug-and-play style configuration. </w:delText>
        </w:r>
      </w:del>
    </w:p>
    <w:p w14:paraId="0E94866D" w14:textId="5761B890" w:rsidR="00CF5572" w:rsidDel="004C17DF" w:rsidRDefault="00CF5572" w:rsidP="00CF5572">
      <w:pPr>
        <w:pStyle w:val="B1"/>
        <w:spacing w:after="120"/>
        <w:rPr>
          <w:del w:id="215" w:author="Ericsson_CQ_D4" w:date="2026-02-12T16:35:00Z" w16du:dateUtc="2026-02-12T15:35:00Z"/>
        </w:rPr>
      </w:pPr>
      <w:del w:id="216" w:author="Ericsson_CQ_D4" w:date="2026-02-12T16:35:00Z" w16du:dateUtc="2026-02-12T15:35:00Z">
        <w:r w:rsidRPr="000C7FC0" w:rsidDel="004C17DF">
          <w:delText xml:space="preserve">- </w:delText>
        </w:r>
        <w:r w:rsidRPr="000C7FC0" w:rsidDel="004C17DF">
          <w:tab/>
        </w:r>
        <w:r w:rsidDel="004C17DF">
          <w:delText>High traffic demand, but with diversity among the UEs/devices behind the FWA-CPE</w:delText>
        </w:r>
      </w:del>
    </w:p>
    <w:p w14:paraId="01A7D9E7" w14:textId="77777777" w:rsidR="00824415" w:rsidRDefault="00824415" w:rsidP="00824415">
      <w:pPr>
        <w:pStyle w:val="B1"/>
        <w:ind w:left="284"/>
        <w:rPr>
          <w:ins w:id="217" w:author="Ericsson_CQ_D2" w:date="2026-02-10T18:19:00Z" w16du:dateUtc="2026-02-10T17:19:00Z"/>
        </w:rPr>
      </w:pPr>
    </w:p>
    <w:p w14:paraId="7985D7E2" w14:textId="7F3BB538" w:rsidR="00824415" w:rsidRDefault="00500ECA" w:rsidP="004C17DF">
      <w:pPr>
        <w:pStyle w:val="B1"/>
        <w:ind w:left="0" w:firstLine="0"/>
        <w:rPr>
          <w:ins w:id="218" w:author="Ericsson_CQ_D2" w:date="2026-02-10T18:19:00Z" w16du:dateUtc="2026-02-10T17:19:00Z"/>
        </w:rPr>
      </w:pPr>
      <w:ins w:id="219" w:author="Ericsson_CQ_D4" w:date="2026-02-12T16:36:00Z" w16du:dateUtc="2026-02-12T15:36:00Z">
        <w:r>
          <w:t>T</w:t>
        </w:r>
      </w:ins>
      <w:ins w:id="220" w:author="Ericsson_CQ_D2" w:date="2026-02-10T18:19:00Z" w16du:dateUtc="2026-02-10T17:19:00Z">
        <w:r w:rsidR="00824415">
          <w:t>he following issues</w:t>
        </w:r>
        <w:del w:id="221" w:author="Ericsson_CQ_D4" w:date="2026-02-12T16:37:00Z" w16du:dateUtc="2026-02-12T15:37:00Z">
          <w:r w:rsidR="00824415" w:rsidDel="008662A5">
            <w:delText>/optimisations</w:delText>
          </w:r>
        </w:del>
        <w:r w:rsidR="00824415">
          <w:t xml:space="preserve"> are identified</w:t>
        </w:r>
      </w:ins>
      <w:ins w:id="222" w:author="Ericsson_CQ_D2" w:date="2026-02-10T18:20:00Z" w16du:dateUtc="2026-02-10T17:20:00Z">
        <w:r w:rsidR="00824415">
          <w:t xml:space="preserve"> based on 5GS FWA</w:t>
        </w:r>
        <w:r w:rsidR="00F03154">
          <w:t xml:space="preserve"> </w:t>
        </w:r>
        <w:del w:id="223" w:author="Ericsson_CQ_D4" w:date="2026-02-12T16:37:00Z" w16du:dateUtc="2026-02-12T15:37:00Z">
          <w:r w:rsidR="00F03154" w:rsidDel="008662A5">
            <w:delText>support</w:delText>
          </w:r>
        </w:del>
      </w:ins>
      <w:ins w:id="224" w:author="Ericsson_CQ_D2" w:date="2026-02-10T18:50:00Z" w16du:dateUtc="2026-02-10T17:50:00Z">
        <w:del w:id="225" w:author="Ericsson_CQ_D4" w:date="2026-02-12T16:37:00Z" w16du:dateUtc="2026-02-12T15:37:00Z">
          <w:r w:rsidR="004C5D36" w:rsidDel="008662A5">
            <w:delText xml:space="preserve"> due to l</w:delText>
          </w:r>
          <w:r w:rsidR="00355126" w:rsidDel="008662A5">
            <w:delText xml:space="preserve">ack of specific </w:delText>
          </w:r>
        </w:del>
      </w:ins>
      <w:ins w:id="226" w:author="Ericsson_CQ_D2" w:date="2026-02-10T19:14:00Z" w16du:dateUtc="2026-02-10T18:14:00Z">
        <w:del w:id="227" w:author="Ericsson_CQ_D4" w:date="2026-02-12T16:37:00Z" w16du:dateUtc="2026-02-12T15:37:00Z">
          <w:r w:rsidR="009E2D1A" w:rsidDel="008662A5">
            <w:delText>ident</w:delText>
          </w:r>
        </w:del>
      </w:ins>
      <w:ins w:id="228" w:author="Ericsson_CQ_D2" w:date="2026-02-10T19:15:00Z" w16du:dateUtc="2026-02-10T18:15:00Z">
        <w:del w:id="229" w:author="Ericsson_CQ_D4" w:date="2026-02-12T16:37:00Z" w16du:dateUtc="2026-02-12T15:37:00Z">
          <w:r w:rsidR="009E2D1A" w:rsidDel="008662A5">
            <w:delText xml:space="preserve">ification of </w:delText>
          </w:r>
        </w:del>
      </w:ins>
      <w:ins w:id="230" w:author="Ericsson_CQ_D2" w:date="2026-02-10T18:50:00Z" w16du:dateUtc="2026-02-10T17:50:00Z">
        <w:del w:id="231" w:author="Ericsson_CQ_D4" w:date="2026-02-12T16:37:00Z" w16du:dateUtc="2026-02-12T15:37:00Z">
          <w:r w:rsidR="00355126" w:rsidDel="008662A5">
            <w:delText>FWA-</w:delText>
          </w:r>
        </w:del>
      </w:ins>
      <w:ins w:id="232" w:author="Ericsson_CQ_D2" w:date="2026-02-10T18:51:00Z" w16du:dateUtc="2026-02-10T17:51:00Z">
        <w:del w:id="233" w:author="Ericsson_CQ_D4" w:date="2026-02-12T16:37:00Z" w16du:dateUtc="2026-02-12T15:37:00Z">
          <w:r w:rsidR="00355126" w:rsidDel="008662A5">
            <w:delText>CPE</w:delText>
          </w:r>
        </w:del>
      </w:ins>
      <w:ins w:id="234" w:author="Ericsson_CQ_D2" w:date="2026-02-10T19:15:00Z" w16du:dateUtc="2026-02-10T18:15:00Z">
        <w:del w:id="235" w:author="Ericsson_CQ_D4" w:date="2026-02-12T16:37:00Z" w16du:dateUtc="2026-02-12T15:37:00Z">
          <w:r w:rsidR="009E2D1A" w:rsidDel="008662A5">
            <w:delText xml:space="preserve">, </w:delText>
          </w:r>
        </w:del>
      </w:ins>
      <w:ins w:id="236" w:author="Ericsson_CQ_D2" w:date="2026-02-10T18:51:00Z" w16du:dateUtc="2026-02-10T17:51:00Z">
        <w:del w:id="237" w:author="Ericsson_CQ_D4" w:date="2026-02-12T16:37:00Z" w16du:dateUtc="2026-02-12T15:37:00Z">
          <w:r w:rsidR="001C1D8F" w:rsidDel="008662A5">
            <w:delText xml:space="preserve">and </w:delText>
          </w:r>
        </w:del>
      </w:ins>
      <w:ins w:id="238" w:author="Ericsson_CQ_D2" w:date="2026-02-10T19:14:00Z" w16du:dateUtc="2026-02-10T18:14:00Z">
        <w:del w:id="239" w:author="Ericsson_CQ_D4" w:date="2026-02-12T16:37:00Z" w16du:dateUtc="2026-02-12T15:37:00Z">
          <w:r w:rsidR="00DB6027" w:rsidDel="008662A5">
            <w:delText>UE/</w:delText>
          </w:r>
        </w:del>
      </w:ins>
      <w:ins w:id="240" w:author="Ericsson_CQ_D2" w:date="2026-02-10T18:51:00Z" w16du:dateUtc="2026-02-10T17:51:00Z">
        <w:del w:id="241" w:author="Ericsson_CQ_D4" w:date="2026-02-12T16:37:00Z" w16du:dateUtc="2026-02-12T15:37:00Z">
          <w:r w:rsidR="001C1D8F" w:rsidDel="008662A5">
            <w:delText>device</w:delText>
          </w:r>
        </w:del>
      </w:ins>
      <w:ins w:id="242" w:author="Ericsson_CQ_D2" w:date="2026-02-10T18:52:00Z" w16du:dateUtc="2026-02-10T17:52:00Z">
        <w:del w:id="243" w:author="Ericsson_CQ_D4" w:date="2026-02-12T16:37:00Z" w16du:dateUtc="2026-02-12T15:37:00Z">
          <w:r w:rsidR="001C1D8F" w:rsidDel="008662A5">
            <w:delText>s</w:delText>
          </w:r>
        </w:del>
      </w:ins>
      <w:ins w:id="244" w:author="Ericsson_CQ_D2" w:date="2026-02-10T18:51:00Z" w16du:dateUtc="2026-02-10T17:51:00Z">
        <w:del w:id="245" w:author="Ericsson_CQ_D4" w:date="2026-02-12T16:37:00Z" w16du:dateUtc="2026-02-12T15:37:00Z">
          <w:r w:rsidR="001C1D8F" w:rsidDel="008662A5">
            <w:delText xml:space="preserve"> behind</w:delText>
          </w:r>
        </w:del>
      </w:ins>
      <w:ins w:id="246" w:author="Ericsson_CQ_D4" w:date="2026-02-12T16:37:00Z" w16du:dateUtc="2026-02-12T15:37:00Z">
        <w:r w:rsidR="008662A5">
          <w:t>based on contributions</w:t>
        </w:r>
      </w:ins>
      <w:ins w:id="247" w:author="Ericsson_CQ_D2" w:date="2026-02-10T18:19:00Z" w16du:dateUtc="2026-02-10T17:19:00Z">
        <w:r w:rsidR="00824415">
          <w:t>:</w:t>
        </w:r>
      </w:ins>
    </w:p>
    <w:p w14:paraId="2EF726F9" w14:textId="2301A494" w:rsidR="00AF20DB" w:rsidRDefault="00824415" w:rsidP="009F675E">
      <w:pPr>
        <w:pStyle w:val="B1"/>
        <w:spacing w:after="120"/>
        <w:rPr>
          <w:ins w:id="248" w:author="Ericsson_CQ_D2" w:date="2026-02-10T18:19:00Z" w16du:dateUtc="2026-02-10T17:19:00Z"/>
        </w:rPr>
      </w:pPr>
      <w:ins w:id="249" w:author="Ericsson_CQ_D2" w:date="2026-02-10T18:19:00Z" w16du:dateUtc="2026-02-10T17:19:00Z">
        <w:r w:rsidRPr="000C7FC0">
          <w:t xml:space="preserve">- </w:t>
        </w:r>
        <w:r w:rsidRPr="000C7FC0">
          <w:tab/>
        </w:r>
        <w:r>
          <w:t xml:space="preserve">Lack of mechanism for </w:t>
        </w:r>
      </w:ins>
      <w:ins w:id="250" w:author="Ericsson_CQ_D2" w:date="2026-02-10T18:26:00Z" w16du:dateUtc="2026-02-10T17:26:00Z">
        <w:r w:rsidR="00C4331F">
          <w:t>specific</w:t>
        </w:r>
      </w:ins>
      <w:ins w:id="251" w:author="Ericsson_CQ_D2" w:date="2026-02-10T18:19:00Z" w16du:dateUtc="2026-02-10T17:19:00Z">
        <w:r>
          <w:t xml:space="preserve"> NF</w:t>
        </w:r>
      </w:ins>
      <w:ins w:id="252" w:author="Ericsson_CQ_D2" w:date="2026-02-10T18:50:00Z" w16du:dateUtc="2026-02-10T17:50:00Z">
        <w:r w:rsidR="00E52950">
          <w:t>/Slice</w:t>
        </w:r>
      </w:ins>
      <w:ins w:id="253" w:author="Ericsson_CQ_D2" w:date="2026-02-10T18:19:00Z" w16du:dateUtc="2026-02-10T17:19:00Z">
        <w:r>
          <w:t xml:space="preserve"> selection</w:t>
        </w:r>
      </w:ins>
      <w:ins w:id="254" w:author="Ericsson_CQ_D2" w:date="2026-02-10T18:26:00Z" w16du:dateUtc="2026-02-10T17:26:00Z">
        <w:r w:rsidR="00C4331F">
          <w:t xml:space="preserve"> (e.g. co</w:t>
        </w:r>
      </w:ins>
      <w:ins w:id="255" w:author="Ericsson_CQ_D2" w:date="2026-02-10T18:27:00Z" w16du:dateUtc="2026-02-10T17:27:00Z">
        <w:r w:rsidR="00C4331F">
          <w:t>st efficient UPF</w:t>
        </w:r>
        <w:r w:rsidR="0070573D">
          <w:t xml:space="preserve"> or UPF with non-standard features</w:t>
        </w:r>
      </w:ins>
      <w:ins w:id="256" w:author="Ericsson_CQ_D2" w:date="2026-02-10T18:26:00Z" w16du:dateUtc="2026-02-10T17:26:00Z">
        <w:r w:rsidR="00C4331F">
          <w:t>)</w:t>
        </w:r>
      </w:ins>
      <w:ins w:id="257" w:author="Ericsson_CQ_D2" w:date="2026-02-10T18:19:00Z" w16du:dateUtc="2026-02-10T17:19:00Z">
        <w:r>
          <w:t xml:space="preserve"> for FWA-CPE.</w:t>
        </w:r>
      </w:ins>
    </w:p>
    <w:p w14:paraId="44CA1274" w14:textId="5CC8217B" w:rsidR="00824415" w:rsidRDefault="00824415" w:rsidP="00824415">
      <w:pPr>
        <w:pStyle w:val="B1"/>
        <w:spacing w:after="120"/>
        <w:rPr>
          <w:ins w:id="258" w:author="Ericsson_CQ_D2" w:date="2026-02-10T18:33:00Z" w16du:dateUtc="2026-02-10T17:33:00Z"/>
        </w:rPr>
      </w:pPr>
      <w:ins w:id="259" w:author="Ericsson_CQ_D2" w:date="2026-02-10T18:19:00Z" w16du:dateUtc="2026-02-10T17:19:00Z">
        <w:r>
          <w:t>-</w:t>
        </w:r>
        <w:r>
          <w:tab/>
          <w:t>Lack of mobility signalling adaptation based on the FWA-CPE</w:t>
        </w:r>
        <w:del w:id="260" w:author="Ericsson_CQ_D4" w:date="2026-02-12T16:38:00Z" w16du:dateUtc="2026-02-12T15:38:00Z">
          <w:r w:rsidDel="009F675E">
            <w:delText xml:space="preserve"> characteristics</w:delText>
          </w:r>
        </w:del>
        <w:r>
          <w:t xml:space="preserve">. </w:t>
        </w:r>
      </w:ins>
    </w:p>
    <w:p w14:paraId="0D607C85" w14:textId="1E8C8BF9" w:rsidR="003B43D1" w:rsidRDefault="003B43D1" w:rsidP="003B43D1">
      <w:pPr>
        <w:pStyle w:val="B1"/>
        <w:spacing w:after="120"/>
        <w:ind w:left="852"/>
        <w:rPr>
          <w:ins w:id="261" w:author="Ericsson_CQ_D2" w:date="2026-02-10T18:33:00Z" w16du:dateUtc="2026-02-10T17:33:00Z"/>
        </w:rPr>
      </w:pPr>
      <w:ins w:id="262" w:author="Ericsson_CQ_D2" w:date="2026-02-10T18:33:00Z" w16du:dateUtc="2026-02-10T17:33:00Z">
        <w:r>
          <w:t>-</w:t>
        </w:r>
        <w:r>
          <w:tab/>
        </w:r>
        <w:r w:rsidR="00891370">
          <w:t>e.g. reduce</w:t>
        </w:r>
      </w:ins>
      <w:ins w:id="263" w:author="Ericsson_CQ_D2" w:date="2026-02-10T18:34:00Z" w16du:dateUtc="2026-02-10T17:34:00Z">
        <w:r w:rsidR="00891370">
          <w:t xml:space="preserve"> IDLE/Connected mode transition</w:t>
        </w:r>
        <w:r w:rsidR="007C3366">
          <w:t>, improve</w:t>
        </w:r>
      </w:ins>
      <w:ins w:id="264" w:author="Ericsson_CQ_D2" w:date="2026-02-10T18:39:00Z" w16du:dateUtc="2026-02-10T17:39:00Z">
        <w:r w:rsidR="002B6CD0">
          <w:t>d</w:t>
        </w:r>
      </w:ins>
      <w:ins w:id="265" w:author="Ericsson_CQ_D2" w:date="2026-02-10T18:34:00Z" w16du:dateUtc="2026-02-10T17:34:00Z">
        <w:r w:rsidR="007C3366">
          <w:t xml:space="preserve"> paging handling, </w:t>
        </w:r>
      </w:ins>
      <w:ins w:id="266" w:author="Ericsson_CQ_D2" w:date="2026-02-10T18:39:00Z" w16du:dateUtc="2026-02-10T17:39:00Z">
        <w:r w:rsidR="002B6CD0">
          <w:t>c</w:t>
        </w:r>
      </w:ins>
      <w:ins w:id="267" w:author="Ericsson_CQ_D2" w:date="2026-02-10T18:35:00Z" w16du:dateUtc="2026-02-10T17:35:00Z">
        <w:r w:rsidR="007148D9">
          <w:t>onnected devices</w:t>
        </w:r>
      </w:ins>
      <w:ins w:id="268" w:author="Ericsson_CQ_D2" w:date="2026-02-10T18:34:00Z" w16du:dateUtc="2026-02-10T17:34:00Z">
        <w:r w:rsidR="007C3366">
          <w:t xml:space="preserve"> handling during </w:t>
        </w:r>
      </w:ins>
      <w:ins w:id="269" w:author="Ericsson_CQ_D2" w:date="2026-02-10T18:36:00Z" w16du:dateUtc="2026-02-10T17:36:00Z">
        <w:r w:rsidR="007148D9">
          <w:t xml:space="preserve">radio cell </w:t>
        </w:r>
      </w:ins>
      <w:ins w:id="270" w:author="Ericsson_CQ_D2" w:date="2026-02-10T18:34:00Z" w16du:dateUtc="2026-02-10T17:34:00Z">
        <w:r w:rsidR="007C3366">
          <w:t>failure scenario</w:t>
        </w:r>
      </w:ins>
      <w:ins w:id="271" w:author="Ericsson_CQ_D2" w:date="2026-02-10T18:33:00Z" w16du:dateUtc="2026-02-10T17:33:00Z">
        <w:r>
          <w:t xml:space="preserve">. </w:t>
        </w:r>
      </w:ins>
    </w:p>
    <w:p w14:paraId="7ECC753D" w14:textId="5F75A8E3" w:rsidR="005A223F" w:rsidRDefault="005A223F" w:rsidP="005A223F">
      <w:pPr>
        <w:pStyle w:val="B1"/>
        <w:spacing w:after="120"/>
        <w:rPr>
          <w:ins w:id="272" w:author="Ericsson_CQ_D2" w:date="2026-02-10T19:01:00Z" w16du:dateUtc="2026-02-10T18:01:00Z"/>
        </w:rPr>
      </w:pPr>
      <w:ins w:id="273" w:author="Ericsson_CQ_D2" w:date="2026-02-10T19:01:00Z" w16du:dateUtc="2026-02-10T18:01:00Z">
        <w:r>
          <w:t>-</w:t>
        </w:r>
        <w:r>
          <w:tab/>
          <w:t xml:space="preserve">Subscription for FWA </w:t>
        </w:r>
        <w:proofErr w:type="gramStart"/>
        <w:r>
          <w:t>is not able to</w:t>
        </w:r>
        <w:proofErr w:type="gramEnd"/>
        <w:r>
          <w:t xml:space="preserve"> be bundled only to FWA-CPE (e.g. SIM for FWA-CPE swapping prevention not possible). </w:t>
        </w:r>
      </w:ins>
    </w:p>
    <w:p w14:paraId="0D54B7F9" w14:textId="2161F8A8" w:rsidR="00B446E8" w:rsidDel="00430197" w:rsidRDefault="00B446E8" w:rsidP="00B446E8">
      <w:pPr>
        <w:pStyle w:val="B1"/>
        <w:spacing w:after="120"/>
        <w:rPr>
          <w:ins w:id="274" w:author="Ericsson_CQ_D2" w:date="2026-02-10T18:47:00Z" w16du:dateUtc="2026-02-10T17:47:00Z"/>
          <w:del w:id="275" w:author="Ericsson_CQ_D4" w:date="2026-02-12T15:52:00Z" w16du:dateUtc="2026-02-12T14:52:00Z"/>
        </w:rPr>
      </w:pPr>
      <w:ins w:id="276" w:author="Ericsson_CQ_D2" w:date="2026-02-10T18:47:00Z" w16du:dateUtc="2026-02-10T17:47:00Z">
        <w:del w:id="277" w:author="Ericsson_CQ_D4" w:date="2026-02-12T15:52:00Z" w16du:dateUtc="2026-02-12T14:52:00Z">
          <w:r w:rsidDel="00430197">
            <w:delText>-</w:delText>
          </w:r>
          <w:r w:rsidDel="00430197">
            <w:tab/>
          </w:r>
        </w:del>
      </w:ins>
      <w:ins w:id="278" w:author="Ericsson_CQ_D2" w:date="2026-02-10T19:03:00Z" w16du:dateUtc="2026-02-10T18:03:00Z">
        <w:del w:id="279" w:author="Ericsson_CQ_D4" w:date="2026-02-12T15:52:00Z" w16du:dateUtc="2026-02-12T14:52:00Z">
          <w:r w:rsidR="007B7E0C" w:rsidDel="00430197">
            <w:delText>Support</w:delText>
          </w:r>
          <w:r w:rsidR="006801DE" w:rsidDel="00430197">
            <w:delText xml:space="preserve"> of </w:delText>
          </w:r>
        </w:del>
      </w:ins>
      <w:ins w:id="280" w:author="Ericsson_CQ_D2" w:date="2026-02-10T18:47:00Z" w16du:dateUtc="2026-02-10T17:47:00Z">
        <w:del w:id="281" w:author="Ericsson_CQ_D4" w:date="2026-02-12T15:52:00Z" w16du:dateUtc="2026-02-12T14:52:00Z">
          <w:r w:rsidDel="00430197">
            <w:delText xml:space="preserve">Policy and QoS </w:delText>
          </w:r>
          <w:r w:rsidR="00B34A41" w:rsidDel="00430197">
            <w:delText xml:space="preserve">control </w:delText>
          </w:r>
        </w:del>
      </w:ins>
      <w:ins w:id="282" w:author="Ericsson_CQ_D2" w:date="2026-02-10T18:48:00Z" w16du:dateUtc="2026-02-10T17:48:00Z">
        <w:del w:id="283" w:author="Ericsson_CQ_D4" w:date="2026-02-12T15:52:00Z" w16du:dateUtc="2026-02-12T14:52:00Z">
          <w:r w:rsidR="00573CC1" w:rsidDel="00430197">
            <w:delText>for FWA</w:delText>
          </w:r>
        </w:del>
      </w:ins>
      <w:ins w:id="284" w:author="Ericsson_CQ_D2" w:date="2026-02-10T18:49:00Z" w16du:dateUtc="2026-02-10T17:49:00Z">
        <w:del w:id="285" w:author="Ericsson_CQ_D4" w:date="2026-02-12T15:52:00Z" w16du:dateUtc="2026-02-12T14:52:00Z">
          <w:r w:rsidR="00573CC1" w:rsidDel="00430197">
            <w:delText xml:space="preserve">-CPE and the device </w:delText>
          </w:r>
          <w:r w:rsidR="00597D04" w:rsidDel="00430197">
            <w:delText>behind</w:delText>
          </w:r>
        </w:del>
      </w:ins>
      <w:ins w:id="286" w:author="Ericsson_CQ_D2" w:date="2026-02-10T18:47:00Z" w16du:dateUtc="2026-02-10T17:47:00Z">
        <w:del w:id="287" w:author="Ericsson_CQ_D4" w:date="2026-02-12T15:52:00Z" w16du:dateUtc="2026-02-12T14:52:00Z">
          <w:r w:rsidDel="00430197">
            <w:delText xml:space="preserve">. </w:delText>
          </w:r>
        </w:del>
      </w:ins>
    </w:p>
    <w:p w14:paraId="45B69912" w14:textId="11895884" w:rsidR="002B6CD0" w:rsidDel="00430197" w:rsidRDefault="002B6CD0" w:rsidP="002B6CD0">
      <w:pPr>
        <w:pStyle w:val="B1"/>
        <w:spacing w:after="120"/>
        <w:rPr>
          <w:ins w:id="288" w:author="Ericsson_CQ_D2" w:date="2026-02-10T18:39:00Z" w16du:dateUtc="2026-02-10T17:39:00Z"/>
          <w:del w:id="289" w:author="Ericsson_CQ_D4" w:date="2026-02-12T15:52:00Z" w16du:dateUtc="2026-02-12T14:52:00Z"/>
        </w:rPr>
      </w:pPr>
      <w:ins w:id="290" w:author="Ericsson_CQ_D2" w:date="2026-02-10T18:39:00Z" w16du:dateUtc="2026-02-10T17:39:00Z">
        <w:del w:id="291" w:author="Ericsson_CQ_D4" w:date="2026-02-12T15:52:00Z" w16du:dateUtc="2026-02-12T14:52:00Z">
          <w:r w:rsidDel="00430197">
            <w:delText>-</w:delText>
          </w:r>
          <w:r w:rsidDel="00430197">
            <w:tab/>
          </w:r>
        </w:del>
      </w:ins>
      <w:ins w:id="292" w:author="Ericsson_CQ_D2" w:date="2026-02-10T18:41:00Z" w16du:dateUtc="2026-02-10T17:41:00Z">
        <w:del w:id="293" w:author="Ericsson_CQ_D4" w:date="2026-02-12T15:52:00Z" w16du:dateUtc="2026-02-12T14:52:00Z">
          <w:r w:rsidR="00AD7BAE" w:rsidDel="00430197">
            <w:delText xml:space="preserve">Support </w:delText>
          </w:r>
        </w:del>
      </w:ins>
      <w:ins w:id="294" w:author="Ericsson_CQ_D2" w:date="2026-02-10T18:46:00Z" w16du:dateUtc="2026-02-10T17:46:00Z">
        <w:del w:id="295" w:author="Ericsson_CQ_D4" w:date="2026-02-12T15:52:00Z" w16du:dateUtc="2026-02-12T14:52:00Z">
          <w:r w:rsidR="001E2DFD" w:rsidDel="00430197">
            <w:delText>(remote)</w:delText>
          </w:r>
        </w:del>
      </w:ins>
      <w:ins w:id="296" w:author="Ericsson_CQ_D2" w:date="2026-02-10T18:43:00Z" w16du:dateUtc="2026-02-10T17:43:00Z">
        <w:del w:id="297" w:author="Ericsson_CQ_D4" w:date="2026-02-12T15:52:00Z" w16du:dateUtc="2026-02-12T14:52:00Z">
          <w:r w:rsidR="00CC2297" w:rsidDel="00430197">
            <w:delText xml:space="preserve"> configuration of</w:delText>
          </w:r>
        </w:del>
      </w:ins>
      <w:ins w:id="298" w:author="Ericsson_CQ_D2" w:date="2026-02-10T18:42:00Z" w16du:dateUtc="2026-02-10T17:42:00Z">
        <w:del w:id="299" w:author="Ericsson_CQ_D4" w:date="2026-02-12T15:52:00Z" w16du:dateUtc="2026-02-12T14:52:00Z">
          <w:r w:rsidR="00AD7BAE" w:rsidDel="00430197">
            <w:delText xml:space="preserve"> FWA-CPE </w:delText>
          </w:r>
        </w:del>
      </w:ins>
      <w:ins w:id="300" w:author="Ericsson_CQ_D2" w:date="2026-02-10T18:43:00Z" w16du:dateUtc="2026-02-10T17:43:00Z">
        <w:del w:id="301" w:author="Ericsson_CQ_D4" w:date="2026-02-12T15:52:00Z" w16du:dateUtc="2026-02-12T14:52:00Z">
          <w:r w:rsidR="00A96D8A" w:rsidDel="00430197">
            <w:delText xml:space="preserve">from </w:delText>
          </w:r>
        </w:del>
      </w:ins>
      <w:ins w:id="302" w:author="Ericsson_CQ_D2" w:date="2026-02-10T18:44:00Z" w16du:dateUtc="2026-02-10T17:44:00Z">
        <w:del w:id="303" w:author="Ericsson_CQ_D4" w:date="2026-02-12T15:52:00Z" w16du:dateUtc="2026-02-12T14:52:00Z">
          <w:r w:rsidR="00F2512C" w:rsidDel="00430197">
            <w:delText xml:space="preserve">FWA </w:delText>
          </w:r>
        </w:del>
      </w:ins>
      <w:ins w:id="304" w:author="Ericsson_CQ_D2" w:date="2026-02-10T18:43:00Z" w16du:dateUtc="2026-02-10T17:43:00Z">
        <w:del w:id="305" w:author="Ericsson_CQ_D4" w:date="2026-02-12T15:52:00Z" w16du:dateUtc="2026-02-12T14:52:00Z">
          <w:r w:rsidR="00A96D8A" w:rsidDel="00430197">
            <w:delText>management system</w:delText>
          </w:r>
        </w:del>
      </w:ins>
      <w:ins w:id="306" w:author="Ericsson_CQ_D2" w:date="2026-02-10T18:39:00Z" w16du:dateUtc="2026-02-10T17:39:00Z">
        <w:del w:id="307" w:author="Ericsson_CQ_D4" w:date="2026-02-12T15:52:00Z" w16du:dateUtc="2026-02-12T14:52:00Z">
          <w:r w:rsidDel="00430197">
            <w:delText xml:space="preserve">. </w:delText>
          </w:r>
        </w:del>
      </w:ins>
    </w:p>
    <w:p w14:paraId="091B2A13" w14:textId="6478FAAD" w:rsidR="002B6CD0" w:rsidDel="00430197" w:rsidRDefault="002B6CD0" w:rsidP="002B6CD0">
      <w:pPr>
        <w:pStyle w:val="B1"/>
        <w:spacing w:after="120"/>
        <w:ind w:left="852"/>
        <w:rPr>
          <w:ins w:id="308" w:author="Ericsson_CQ_D2" w:date="2026-02-10T18:39:00Z" w16du:dateUtc="2026-02-10T17:39:00Z"/>
          <w:del w:id="309" w:author="Ericsson_CQ_D4" w:date="2026-02-12T15:52:00Z" w16du:dateUtc="2026-02-12T14:52:00Z"/>
        </w:rPr>
      </w:pPr>
      <w:ins w:id="310" w:author="Ericsson_CQ_D2" w:date="2026-02-10T18:39:00Z" w16du:dateUtc="2026-02-10T17:39:00Z">
        <w:del w:id="311" w:author="Ericsson_CQ_D4" w:date="2026-02-12T15:52:00Z" w16du:dateUtc="2026-02-12T14:52:00Z">
          <w:r w:rsidDel="00430197">
            <w:delText>-</w:delText>
          </w:r>
          <w:r w:rsidDel="00430197">
            <w:tab/>
            <w:delText xml:space="preserve">e.g. </w:delText>
          </w:r>
        </w:del>
      </w:ins>
      <w:ins w:id="312" w:author="Ericsson_CQ_D2" w:date="2026-02-10T18:44:00Z" w16du:dateUtc="2026-02-10T17:44:00Z">
        <w:del w:id="313" w:author="Ericsson_CQ_D4" w:date="2026-02-12T15:52:00Z" w16du:dateUtc="2026-02-12T14:52:00Z">
          <w:r w:rsidR="00F2512C" w:rsidDel="00430197">
            <w:delText>using either con</w:delText>
          </w:r>
        </w:del>
      </w:ins>
      <w:ins w:id="314" w:author="Ericsson_CQ_D2" w:date="2026-02-10T18:45:00Z" w16du:dateUtc="2026-02-10T17:45:00Z">
        <w:del w:id="315" w:author="Ericsson_CQ_D4" w:date="2026-02-12T15:52:00Z" w16du:dateUtc="2026-02-12T14:52:00Z">
          <w:r w:rsidR="00F2512C" w:rsidDel="00430197">
            <w:delText xml:space="preserve">trol plane </w:delText>
          </w:r>
          <w:r w:rsidR="005532AF" w:rsidDel="00430197">
            <w:delText xml:space="preserve">path </w:delText>
          </w:r>
          <w:r w:rsidR="00F2512C" w:rsidDel="00430197">
            <w:delText>or user plan</w:delText>
          </w:r>
          <w:r w:rsidR="00991274" w:rsidDel="00430197">
            <w:delText xml:space="preserve">e </w:delText>
          </w:r>
          <w:r w:rsidR="005532AF" w:rsidDel="00430197">
            <w:delText xml:space="preserve">path </w:delText>
          </w:r>
          <w:r w:rsidR="00991274" w:rsidDel="00430197">
            <w:delText>to provide access to FWA management system for configuration</w:delText>
          </w:r>
        </w:del>
      </w:ins>
      <w:ins w:id="316" w:author="Ericsson_CQ_D2" w:date="2026-02-10T18:39:00Z" w16du:dateUtc="2026-02-10T17:39:00Z">
        <w:del w:id="317" w:author="Ericsson_CQ_D4" w:date="2026-02-12T15:52:00Z" w16du:dateUtc="2026-02-12T14:52:00Z">
          <w:r w:rsidDel="00430197">
            <w:delText xml:space="preserve">. </w:delText>
          </w:r>
        </w:del>
      </w:ins>
    </w:p>
    <w:p w14:paraId="4DD6B966" w14:textId="6F6FB82F" w:rsidR="00F03154" w:rsidDel="00430197" w:rsidRDefault="00230739" w:rsidP="00824415">
      <w:pPr>
        <w:pStyle w:val="B1"/>
        <w:spacing w:after="120"/>
        <w:rPr>
          <w:ins w:id="318" w:author="Ericsson_CQ_D2" w:date="2026-02-10T19:02:00Z" w16du:dateUtc="2026-02-10T18:02:00Z"/>
          <w:del w:id="319" w:author="Ericsson_CQ_D4" w:date="2026-02-12T15:52:00Z" w16du:dateUtc="2026-02-12T14:52:00Z"/>
        </w:rPr>
      </w:pPr>
      <w:ins w:id="320" w:author="Ericsson_CQ_D2" w:date="2026-02-10T19:02:00Z" w16du:dateUtc="2026-02-10T18:02:00Z">
        <w:del w:id="321" w:author="Ericsson_CQ_D4" w:date="2026-02-12T15:52:00Z" w16du:dateUtc="2026-02-12T14:52:00Z">
          <w:r w:rsidDel="00430197">
            <w:delText>-</w:delText>
          </w:r>
          <w:r w:rsidDel="00430197">
            <w:tab/>
          </w:r>
        </w:del>
      </w:ins>
      <w:ins w:id="322" w:author="Ericsson_CQ_D2" w:date="2026-02-10T19:03:00Z" w16du:dateUtc="2026-02-10T18:03:00Z">
        <w:del w:id="323" w:author="Ericsson_CQ_D4" w:date="2026-02-12T15:52:00Z" w16du:dateUtc="2026-02-12T14:52:00Z">
          <w:r w:rsidR="006801DE" w:rsidDel="00430197">
            <w:delText xml:space="preserve">Support performance and failure management </w:delText>
          </w:r>
        </w:del>
      </w:ins>
      <w:ins w:id="324" w:author="Ericsson_CQ_D2" w:date="2026-02-10T19:07:00Z" w16du:dateUtc="2026-02-10T18:07:00Z">
        <w:del w:id="325" w:author="Ericsson_CQ_D4" w:date="2026-02-12T15:52:00Z" w16du:dateUtc="2026-02-12T14:52:00Z">
          <w:r w:rsidR="003E6480" w:rsidDel="00430197">
            <w:delText>for FWA-CPE</w:delText>
          </w:r>
        </w:del>
      </w:ins>
      <w:ins w:id="326" w:author="Ericsson_CQ_D2" w:date="2026-02-10T19:02:00Z" w16du:dateUtc="2026-02-10T18:02:00Z">
        <w:del w:id="327" w:author="Ericsson_CQ_D4" w:date="2026-02-12T15:52:00Z" w16du:dateUtc="2026-02-12T14:52:00Z">
          <w:r w:rsidDel="00430197">
            <w:delText>.</w:delText>
          </w:r>
        </w:del>
      </w:ins>
    </w:p>
    <w:p w14:paraId="23A9E4E7" w14:textId="3C24CA6B" w:rsidR="00F645EC" w:rsidRDefault="00F645EC" w:rsidP="00027442">
      <w:pPr>
        <w:pStyle w:val="B1"/>
        <w:spacing w:after="120"/>
        <w:rPr>
          <w:ins w:id="328" w:author="Ericsson_CQ_D4" w:date="2026-02-12T15:53:00Z" w16du:dateUtc="2026-02-12T14:53:00Z"/>
        </w:rPr>
      </w:pPr>
      <w:ins w:id="329" w:author="Ericsson_CQ_D4" w:date="2026-02-12T15:53:00Z" w16du:dateUtc="2026-02-12T14:53:00Z">
        <w:r>
          <w:t xml:space="preserve">-    </w:t>
        </w:r>
        <w:r w:rsidR="00080664">
          <w:t xml:space="preserve"> </w:t>
        </w:r>
        <w:r>
          <w:t>High traffic concentration causes drop in the data rate, high latency with backhaul often the bottleneck. Empirical reports show seasonal/peak degradations and backhaul induced service issues in multiple networks which leads to QoS variability</w:t>
        </w:r>
      </w:ins>
      <w:ins w:id="330" w:author="Ericsson_CQ_D4" w:date="2026-02-12T17:09:00Z" w16du:dateUtc="2026-02-12T16:09:00Z">
        <w:r w:rsidR="001104A4">
          <w:t>.</w:t>
        </w:r>
      </w:ins>
      <w:ins w:id="331" w:author="Ericsson_CQ_D4" w:date="2026-02-12T15:53:00Z" w16du:dateUtc="2026-02-12T14:53:00Z">
        <w:r>
          <w:t xml:space="preserve"> </w:t>
        </w:r>
      </w:ins>
      <w:ins w:id="332" w:author="Ericsson_CQ_D4" w:date="2026-02-12T17:09:00Z" w16du:dateUtc="2026-02-12T16:09:00Z">
        <w:r w:rsidR="001104A4">
          <w:t xml:space="preserve">Home Wi-Fi becomes the bottleneck versus the NR backhaul which impact perceived </w:t>
        </w:r>
        <w:proofErr w:type="spellStart"/>
        <w:r w:rsidR="001104A4">
          <w:t>QoE</w:t>
        </w:r>
        <w:proofErr w:type="spellEnd"/>
        <w:r w:rsidR="001104A4">
          <w:t xml:space="preserve"> and operator support cost</w:t>
        </w:r>
      </w:ins>
    </w:p>
    <w:p w14:paraId="035E5852" w14:textId="70937422" w:rsidR="00621D62" w:rsidRDefault="00621D62" w:rsidP="00621D62">
      <w:pPr>
        <w:pStyle w:val="B1"/>
        <w:spacing w:after="120"/>
      </w:pPr>
      <w:ins w:id="333" w:author="Ericsson_CQ_D4" w:date="2026-02-12T15:57:00Z" w16du:dateUtc="2026-02-12T14:57:00Z">
        <w:r>
          <w:t xml:space="preserve">-   </w:t>
        </w:r>
        <w:r w:rsidRPr="00621D62">
          <w:t xml:space="preserve">Multi-access convergence and steering: </w:t>
        </w:r>
        <w:r w:rsidRPr="00BE705F">
          <w:t xml:space="preserve">Where wireline coexist, operators need policies to switch/split/steer traffic across NR and wireline for economics and </w:t>
        </w:r>
        <w:proofErr w:type="spellStart"/>
        <w:r w:rsidRPr="00BE705F">
          <w:t>QoE</w:t>
        </w:r>
        <w:proofErr w:type="spellEnd"/>
        <w:r w:rsidRPr="00BE705F">
          <w:t xml:space="preserve">; device/proxy and policy maturity vary by market. </w:t>
        </w:r>
        <w:r>
          <w:t>ATSSS exists but FWA-specific policies and optional proxies in FWA-CPE are needed to operationalize split/steer/switch in household scenarios.</w:t>
        </w:r>
      </w:ins>
    </w:p>
    <w:p w14:paraId="251A007F" w14:textId="0E220D9C" w:rsidR="00036B4D" w:rsidRPr="00526A22" w:rsidRDefault="00036B4D" w:rsidP="00036B4D">
      <w:pPr>
        <w:pStyle w:val="B1"/>
        <w:spacing w:after="120"/>
        <w:rPr>
          <w:ins w:id="334" w:author="Ericsson_CQ_D4" w:date="2026-02-12T15:57:00Z" w16du:dateUtc="2026-02-12T14:57:00Z"/>
        </w:rPr>
      </w:pPr>
      <w:ins w:id="335" w:author="Ericsson_CQ_D2" w:date="2026-02-10T19:01:00Z" w16du:dateUtc="2026-02-10T18:01:00Z">
        <w:r>
          <w:t>-</w:t>
        </w:r>
        <w:r>
          <w:tab/>
        </w:r>
      </w:ins>
      <w:ins w:id="336" w:author="Ericsson_CQ_D4" w:date="2026-02-12T17:00:00Z" w16du:dateUtc="2026-02-12T16:00:00Z">
        <w:r w:rsidR="00317BCC" w:rsidRPr="00317BCC">
          <w:t>Downlink duplication of popular content:</w:t>
        </w:r>
        <w:r w:rsidR="00317BCC">
          <w:t xml:space="preserve"> Repeated unicast of identical streams (live content/video streams) wastes time-frequency resources; multicast/broadcast assist can offload where household density permits</w:t>
        </w:r>
      </w:ins>
      <w:ins w:id="337" w:author="Ericsson_CQ_D2" w:date="2026-02-10T19:01:00Z" w16du:dateUtc="2026-02-10T18:01:00Z">
        <w:r>
          <w:t xml:space="preserve">. </w:t>
        </w:r>
      </w:ins>
    </w:p>
    <w:p w14:paraId="0EF51EEA" w14:textId="77777777" w:rsidR="001E2AA0" w:rsidRDefault="00246194" w:rsidP="00246194">
      <w:pPr>
        <w:pStyle w:val="B1"/>
        <w:spacing w:after="120"/>
        <w:rPr>
          <w:ins w:id="338" w:author="LTHM1" w:date="2026-02-12T18:41:00Z" w16du:dateUtc="2026-02-12T17:41:00Z"/>
        </w:rPr>
      </w:pPr>
      <w:ins w:id="339" w:author="Ericsson_CQ_D4" w:date="2026-02-12T16:16:00Z" w16du:dateUtc="2026-02-12T15:16:00Z">
        <w:r>
          <w:t xml:space="preserve">-   </w:t>
        </w:r>
        <w:r w:rsidRPr="00027442">
          <w:t xml:space="preserve">IPv4 reachability behind Carrier-Grade NAT (CGNAT) </w:t>
        </w:r>
      </w:ins>
    </w:p>
    <w:p w14:paraId="65862F8B" w14:textId="7CD192AE" w:rsidR="00246194" w:rsidRDefault="00246194" w:rsidP="00246194">
      <w:pPr>
        <w:pStyle w:val="B1"/>
        <w:spacing w:after="120"/>
        <w:rPr>
          <w:ins w:id="340" w:author="Ericsson_CQ_D4" w:date="2026-02-12T16:16:00Z" w16du:dateUtc="2026-02-12T15:16:00Z"/>
        </w:rPr>
      </w:pPr>
      <w:ins w:id="341" w:author="Ericsson_CQ_D4" w:date="2026-02-12T16:16:00Z" w16du:dateUtc="2026-02-12T15:16:00Z">
        <w:r w:rsidRPr="00027442">
          <w:t xml:space="preserve">and transition tension: </w:t>
        </w:r>
        <w:r>
          <w:t xml:space="preserve">CGNAT hampers inbound reachability (such as gaming, remote access); operators seek IPv6 first with on-demand IPv4-as-a-service (e.g., 464XLAT) to reduce IPv4 pressure while maintaining service compatibility </w:t>
        </w:r>
      </w:ins>
    </w:p>
    <w:p w14:paraId="5C83E81A" w14:textId="77777777" w:rsidR="00230739" w:rsidRDefault="00230739" w:rsidP="00824415">
      <w:pPr>
        <w:pStyle w:val="B1"/>
        <w:spacing w:after="120"/>
        <w:rPr>
          <w:ins w:id="342" w:author="Ericsson_CQ_D2" w:date="2026-02-10T18:19:00Z" w16du:dateUtc="2026-02-10T17:19:00Z"/>
        </w:rPr>
      </w:pPr>
    </w:p>
    <w:p w14:paraId="58EFF4E4" w14:textId="1D7E79BA" w:rsidR="00CF5572" w:rsidDel="00F41D14" w:rsidRDefault="00CF5572" w:rsidP="00CF5572">
      <w:pPr>
        <w:pStyle w:val="B1"/>
        <w:ind w:left="284"/>
        <w:rPr>
          <w:del w:id="343" w:author="Ericsson_CQ_D4" w:date="2026-02-12T14:29:00Z" w16du:dateUtc="2026-02-12T13:29:00Z"/>
        </w:rPr>
      </w:pPr>
      <w:del w:id="344" w:author="Ericsson_CQ_D4" w:date="2026-02-12T14:29:00Z" w16du:dateUtc="2026-02-12T13:29:00Z">
        <w:r w:rsidRPr="000C7FC0" w:rsidDel="00F41D14">
          <w:delText xml:space="preserve">- </w:delText>
        </w:r>
        <w:r w:rsidRPr="000C7FC0" w:rsidDel="00F41D14">
          <w:tab/>
        </w:r>
        <w:r w:rsidDel="00F41D14">
          <w:delText xml:space="preserve">The </w:delText>
        </w:r>
        <w:r w:rsidR="00B2399D" w:rsidDel="00F41D14">
          <w:delText xml:space="preserve">proposed functions needed </w:delText>
        </w:r>
        <w:r w:rsidDel="00F41D14">
          <w:delText>to differentiate the handling of FWA-CPE, due these specific characteristics listed above, from a normal UE, in 6G system are proposed:</w:delText>
        </w:r>
      </w:del>
    </w:p>
    <w:p w14:paraId="0892ADC4" w14:textId="4F3CE625" w:rsidR="00CF5572" w:rsidDel="00F41D14" w:rsidRDefault="00CF5572" w:rsidP="00CF5572">
      <w:pPr>
        <w:pStyle w:val="B1"/>
        <w:spacing w:after="120"/>
        <w:rPr>
          <w:del w:id="345" w:author="Ericsson_CQ_D4" w:date="2026-02-12T14:29:00Z" w16du:dateUtc="2026-02-12T13:29:00Z"/>
        </w:rPr>
      </w:pPr>
      <w:del w:id="346" w:author="Ericsson_CQ_D4" w:date="2026-02-12T14:29:00Z" w16du:dateUtc="2026-02-12T13:29:00Z">
        <w:r w:rsidDel="00F41D14">
          <w:delText>-</w:delText>
        </w:r>
        <w:r w:rsidDel="00F41D14">
          <w:tab/>
          <w:delText xml:space="preserve">Identification of the FWA-CPE in the network (RAN, CN, or both). </w:delText>
        </w:r>
      </w:del>
    </w:p>
    <w:p w14:paraId="7E20F0FF" w14:textId="4D467317" w:rsidR="00CF5572" w:rsidDel="00F41D14" w:rsidRDefault="00CF5572" w:rsidP="00CF5572">
      <w:pPr>
        <w:pStyle w:val="B1"/>
        <w:spacing w:after="120"/>
        <w:ind w:left="852"/>
        <w:rPr>
          <w:del w:id="347" w:author="Ericsson_CQ_D4" w:date="2026-02-12T14:29:00Z" w16du:dateUtc="2026-02-12T13:29:00Z"/>
        </w:rPr>
      </w:pPr>
      <w:del w:id="348" w:author="Ericsson_CQ_D4" w:date="2026-02-12T14:29:00Z" w16du:dateUtc="2026-02-12T13:29:00Z">
        <w:r w:rsidDel="00F41D14">
          <w:delText>-</w:delText>
        </w:r>
        <w:r w:rsidDel="00F41D14">
          <w:tab/>
          <w:delText xml:space="preserve">e.g. FWA-CPE </w:delText>
        </w:r>
        <w:r w:rsidR="00A51551" w:rsidDel="00F41D14">
          <w:delText xml:space="preserve">provides </w:delText>
        </w:r>
        <w:r w:rsidDel="00F41D14">
          <w:delText>“device type” indication (</w:delText>
        </w:r>
        <w:r w:rsidR="00991051" w:rsidDel="00F41D14">
          <w:delText xml:space="preserve">via </w:delText>
        </w:r>
        <w:r w:rsidDel="00F41D14">
          <w:delText>AS/radio capability and NAS).</w:delText>
        </w:r>
      </w:del>
    </w:p>
    <w:p w14:paraId="50CA5AB3" w14:textId="557CADFC" w:rsidR="00CF5572" w:rsidDel="00F41D14" w:rsidRDefault="00CF5572" w:rsidP="00CF5572">
      <w:pPr>
        <w:pStyle w:val="B1"/>
        <w:spacing w:after="120"/>
        <w:rPr>
          <w:del w:id="349" w:author="Ericsson_CQ_D4" w:date="2026-02-12T14:29:00Z" w16du:dateUtc="2026-02-12T13:29:00Z"/>
        </w:rPr>
      </w:pPr>
      <w:del w:id="350" w:author="Ericsson_CQ_D4" w:date="2026-02-12T14:29:00Z" w16du:dateUtc="2026-02-12T13:29:00Z">
        <w:r w:rsidDel="00F41D14">
          <w:delText>-</w:delText>
        </w:r>
        <w:r w:rsidDel="00F41D14">
          <w:tab/>
          <w:delText xml:space="preserve">Differentiated handling for FWA-CPE in terms of connectivity management (e.g. always-on connectivity), serving NF selection (e.g. UPF), policy and charging, configuration, performance measurement, failure management, subscription management. </w:delText>
        </w:r>
      </w:del>
    </w:p>
    <w:p w14:paraId="7E066CCD" w14:textId="47D797F7" w:rsidR="00CF5572" w:rsidDel="00F41D14" w:rsidRDefault="00CF5572" w:rsidP="00CF5572">
      <w:pPr>
        <w:pStyle w:val="B1"/>
        <w:spacing w:after="120"/>
        <w:ind w:left="852"/>
        <w:rPr>
          <w:del w:id="351" w:author="Ericsson_CQ_D4" w:date="2026-02-12T14:29:00Z" w16du:dateUtc="2026-02-12T13:29:00Z"/>
        </w:rPr>
      </w:pPr>
      <w:del w:id="352" w:author="Ericsson_CQ_D4" w:date="2026-02-12T14:29:00Z" w16du:dateUtc="2026-02-12T13:29:00Z">
        <w:r w:rsidDel="00F41D14">
          <w:delText>-</w:delText>
        </w:r>
        <w:r w:rsidDel="00F41D14">
          <w:tab/>
          <w:delText>NF/Slice selection based identified FWA-CPE</w:delText>
        </w:r>
        <w:r w:rsidR="00862558" w:rsidDel="00F41D14">
          <w:delText xml:space="preserve"> via NRF</w:delText>
        </w:r>
        <w:r w:rsidDel="00F41D14">
          <w:delText>, e.g.,</w:delText>
        </w:r>
        <w:r w:rsidR="00BC4FF1" w:rsidDel="00F41D14">
          <w:delText xml:space="preserve"> UPF </w:delText>
        </w:r>
        <w:r w:rsidR="00483782" w:rsidDel="00F41D14">
          <w:delText>selection</w:delText>
        </w:r>
        <w:r w:rsidR="00C42542" w:rsidDel="00F41D14">
          <w:delText xml:space="preserve"> based on </w:delText>
        </w:r>
        <w:r w:rsidR="00BC4FF1" w:rsidDel="00F41D14">
          <w:delText>ad</w:delText>
        </w:r>
        <w:r w:rsidR="005C3E8B" w:rsidDel="00F41D14">
          <w:delText xml:space="preserve">vertising </w:delText>
        </w:r>
        <w:r w:rsidR="00C42542" w:rsidDel="00F41D14">
          <w:delText xml:space="preserve">of </w:delText>
        </w:r>
        <w:r w:rsidR="005C3E8B" w:rsidDel="00F41D14">
          <w:delText>non-standard features</w:delText>
        </w:r>
        <w:r w:rsidR="00991051" w:rsidDel="00F41D14">
          <w:delText xml:space="preserve"> fits FWA-CPE</w:delText>
        </w:r>
        <w:r w:rsidR="00C42542" w:rsidDel="00F41D14">
          <w:delText>.</w:delText>
        </w:r>
      </w:del>
    </w:p>
    <w:p w14:paraId="5788E444" w14:textId="2135AF0A" w:rsidR="00CF5572" w:rsidDel="00F41D14" w:rsidRDefault="00CF5572" w:rsidP="00CF5572">
      <w:pPr>
        <w:pStyle w:val="B1"/>
        <w:spacing w:after="120"/>
        <w:ind w:left="852"/>
        <w:rPr>
          <w:del w:id="353" w:author="Ericsson_CQ_D4" w:date="2026-02-12T14:29:00Z" w16du:dateUtc="2026-02-12T13:29:00Z"/>
        </w:rPr>
      </w:pPr>
      <w:del w:id="354" w:author="Ericsson_CQ_D4" w:date="2026-02-12T14:29:00Z" w16du:dateUtc="2026-02-12T13:29:00Z">
        <w:r w:rsidDel="00F41D14">
          <w:delText>-</w:delText>
        </w:r>
        <w:r w:rsidDel="00F41D14">
          <w:tab/>
          <w:delText>Access Control.</w:delText>
        </w:r>
      </w:del>
    </w:p>
    <w:p w14:paraId="39A9DED8" w14:textId="71917BBE" w:rsidR="00CF5572" w:rsidDel="00F41D14" w:rsidRDefault="00CF5572" w:rsidP="00CF5572">
      <w:pPr>
        <w:pStyle w:val="B1"/>
        <w:spacing w:after="120"/>
        <w:ind w:left="852"/>
        <w:rPr>
          <w:del w:id="355" w:author="Ericsson_CQ_D4" w:date="2026-02-12T14:29:00Z" w16du:dateUtc="2026-02-12T13:29:00Z"/>
        </w:rPr>
      </w:pPr>
      <w:del w:id="356" w:author="Ericsson_CQ_D4" w:date="2026-02-12T14:29:00Z" w16du:dateUtc="2026-02-12T13:29:00Z">
        <w:r w:rsidDel="00F41D14">
          <w:delText>-</w:delText>
        </w:r>
        <w:r w:rsidDel="00F41D14">
          <w:tab/>
          <w:delText>Connection/Mobility Management, e.g., CM-IDLE/CM-CONNECTED mode</w:delText>
        </w:r>
        <w:r w:rsidR="00A13DE2" w:rsidDel="00F41D14">
          <w:delText xml:space="preserve"> handling, </w:delText>
        </w:r>
        <w:r w:rsidDel="00F41D14">
          <w:delText>Paging</w:delText>
        </w:r>
        <w:r w:rsidR="00AC554E" w:rsidDel="00F41D14">
          <w:delText xml:space="preserve"> escalation</w:delText>
        </w:r>
        <w:r w:rsidR="00A13DE2" w:rsidDel="00F41D14">
          <w:delText>,</w:delText>
        </w:r>
        <w:r w:rsidR="00AC554E" w:rsidDel="00F41D14">
          <w:delText xml:space="preserve"> Registration area handling.</w:delText>
        </w:r>
        <w:r w:rsidR="00A13DE2" w:rsidDel="00F41D14">
          <w:delText xml:space="preserve"> </w:delText>
        </w:r>
      </w:del>
    </w:p>
    <w:p w14:paraId="2A22B1E8" w14:textId="40E05A75" w:rsidR="003E193B" w:rsidDel="00F41D14" w:rsidRDefault="00665F0E" w:rsidP="00665F0E">
      <w:pPr>
        <w:pStyle w:val="NO"/>
        <w:ind w:left="1703"/>
        <w:rPr>
          <w:del w:id="357" w:author="Ericsson_CQ_D4" w:date="2026-02-12T14:29:00Z" w16du:dateUtc="2026-02-12T13:29:00Z"/>
        </w:rPr>
      </w:pPr>
      <w:del w:id="358" w:author="Ericsson_CQ_D4" w:date="2026-02-12T14:29:00Z" w16du:dateUtc="2026-02-12T13:29:00Z">
        <w:r w:rsidDel="00F41D14">
          <w:delText xml:space="preserve">NOTE: Potential </w:delText>
        </w:r>
        <w:r w:rsidR="006D5584" w:rsidDel="00F41D14">
          <w:delText>Radio/air interface optimization</w:delText>
        </w:r>
        <w:r w:rsidR="006E215A" w:rsidDel="00F41D14">
          <w:delText xml:space="preserve">, and </w:delText>
        </w:r>
        <w:r w:rsidR="007333E3" w:rsidDel="00F41D14">
          <w:delText>hand over of FWA-</w:delText>
        </w:r>
        <w:r w:rsidR="004D36F2" w:rsidDel="00F41D14">
          <w:delText xml:space="preserve">CPE (e.g. in case of cell </w:delText>
        </w:r>
        <w:r w:rsidR="00306FCD" w:rsidDel="00F41D14">
          <w:delText>site power failure</w:delText>
        </w:r>
        <w:r w:rsidR="004D36F2" w:rsidDel="00F41D14">
          <w:delText>)</w:delText>
        </w:r>
        <w:r w:rsidR="006D5584" w:rsidDel="00F41D14">
          <w:delText xml:space="preserve"> will be covered by RAN </w:delText>
        </w:r>
        <w:r w:rsidDel="00F41D14">
          <w:delText>WG</w:delText>
        </w:r>
        <w:r w:rsidR="003E193B" w:rsidDel="00F41D14">
          <w:delText>.</w:delText>
        </w:r>
      </w:del>
    </w:p>
    <w:p w14:paraId="44D6CBA7" w14:textId="00A80E6E" w:rsidR="00CF5572" w:rsidDel="00F41D14" w:rsidRDefault="00CF5572" w:rsidP="00CF5572">
      <w:pPr>
        <w:pStyle w:val="B1"/>
        <w:spacing w:after="120"/>
        <w:ind w:left="852"/>
        <w:rPr>
          <w:del w:id="359" w:author="Ericsson_CQ_D4" w:date="2026-02-12T14:29:00Z" w16du:dateUtc="2026-02-12T13:29:00Z"/>
        </w:rPr>
      </w:pPr>
      <w:del w:id="360" w:author="Ericsson_CQ_D4" w:date="2026-02-12T14:29:00Z" w16du:dateUtc="2026-02-12T13:29:00Z">
        <w:r w:rsidDel="00F41D14">
          <w:lastRenderedPageBreak/>
          <w:delText>-</w:delText>
        </w:r>
        <w:r w:rsidDel="00F41D14">
          <w:tab/>
        </w:r>
        <w:r w:rsidR="000819BE" w:rsidDel="00F41D14">
          <w:delText>Session</w:delText>
        </w:r>
        <w:r w:rsidR="00827218" w:rsidDel="00F41D14">
          <w:delText xml:space="preserve">, </w:delText>
        </w:r>
        <w:r w:rsidDel="00F41D14">
          <w:delText xml:space="preserve">Policy </w:delText>
        </w:r>
        <w:r w:rsidR="00827218" w:rsidDel="00F41D14">
          <w:delText xml:space="preserve">management </w:delText>
        </w:r>
        <w:r w:rsidDel="00F41D14">
          <w:delText>and Charging</w:delText>
        </w:r>
        <w:r w:rsidR="00827218" w:rsidDel="00F41D14">
          <w:delText xml:space="preserve">, e.g. </w:delText>
        </w:r>
        <w:r w:rsidR="00A42919" w:rsidDel="00F41D14">
          <w:delText>simplified feature/handling.</w:delText>
        </w:r>
      </w:del>
    </w:p>
    <w:p w14:paraId="7F4F8E92" w14:textId="53DD95A2" w:rsidR="00CF5572" w:rsidDel="00F41D14" w:rsidRDefault="00CF5572" w:rsidP="00CF5572">
      <w:pPr>
        <w:pStyle w:val="B1"/>
        <w:spacing w:after="120"/>
        <w:ind w:left="852"/>
        <w:rPr>
          <w:del w:id="361" w:author="Ericsson_CQ_D4" w:date="2026-02-12T14:29:00Z" w16du:dateUtc="2026-02-12T13:29:00Z"/>
        </w:rPr>
      </w:pPr>
      <w:del w:id="362" w:author="Ericsson_CQ_D4" w:date="2026-02-12T14:29:00Z" w16du:dateUtc="2026-02-12T13:29:00Z">
        <w:r w:rsidDel="00F41D14">
          <w:delText>-</w:delText>
        </w:r>
        <w:r w:rsidDel="00F41D14">
          <w:tab/>
          <w:delText>Performance and Failure Management.</w:delText>
        </w:r>
      </w:del>
    </w:p>
    <w:p w14:paraId="2A1D6D21" w14:textId="5B2D37A3" w:rsidR="00CF5572" w:rsidDel="00F41D14" w:rsidRDefault="00CF5572" w:rsidP="00CF5572">
      <w:pPr>
        <w:pStyle w:val="B1"/>
        <w:spacing w:after="120"/>
        <w:ind w:left="852"/>
        <w:rPr>
          <w:del w:id="363" w:author="Ericsson_CQ_D4" w:date="2026-02-12T14:29:00Z" w16du:dateUtc="2026-02-12T13:29:00Z"/>
        </w:rPr>
      </w:pPr>
      <w:del w:id="364" w:author="Ericsson_CQ_D4" w:date="2026-02-12T14:29:00Z" w16du:dateUtc="2026-02-12T13:29:00Z">
        <w:r w:rsidDel="00F41D14">
          <w:delText>-</w:delText>
        </w:r>
        <w:r w:rsidDel="00F41D14">
          <w:tab/>
          <w:delText>Subscription Management, e.g. with access control</w:delText>
        </w:r>
        <w:r w:rsidR="001E2994" w:rsidDel="00F41D14">
          <w:delText xml:space="preserve"> to </w:delText>
        </w:r>
        <w:r w:rsidR="00B858A5" w:rsidDel="00F41D14">
          <w:delText>deal with</w:delText>
        </w:r>
        <w:r w:rsidR="001E2994" w:rsidDel="00F41D14">
          <w:delText xml:space="preserve"> the </w:delText>
        </w:r>
        <w:r w:rsidR="00B858A5" w:rsidDel="00F41D14">
          <w:delText>SIM swapping scenario.</w:delText>
        </w:r>
      </w:del>
    </w:p>
    <w:p w14:paraId="45F048A7" w14:textId="0A5B05C8" w:rsidR="00CF5572" w:rsidDel="00F41D14" w:rsidRDefault="00CF5572" w:rsidP="00CF5572">
      <w:pPr>
        <w:pStyle w:val="B1"/>
        <w:spacing w:after="120"/>
        <w:ind w:left="852"/>
        <w:rPr>
          <w:del w:id="365" w:author="Ericsson_CQ_D4" w:date="2026-02-12T14:29:00Z" w16du:dateUtc="2026-02-12T13:29:00Z"/>
        </w:rPr>
      </w:pPr>
      <w:del w:id="366" w:author="Ericsson_CQ_D4" w:date="2026-02-12T14:29:00Z" w16du:dateUtc="2026-02-12T13:29:00Z">
        <w:r w:rsidDel="00F41D14">
          <w:delText>-</w:delText>
        </w:r>
        <w:r w:rsidDel="00F41D14">
          <w:tab/>
          <w:delText>Configuration</w:delText>
        </w:r>
        <w:r w:rsidR="0018623E" w:rsidDel="00F41D14">
          <w:delText xml:space="preserve">, </w:delText>
        </w:r>
        <w:r w:rsidR="007E7C5B" w:rsidDel="00F41D14">
          <w:delText xml:space="preserve">e.g., FWA configuration from CN </w:delText>
        </w:r>
        <w:r w:rsidR="00BD4344" w:rsidDel="00F41D14">
          <w:delText>via NAS?</w:delText>
        </w:r>
      </w:del>
    </w:p>
    <w:p w14:paraId="354B0780" w14:textId="60F973B0" w:rsidR="00CF5572" w:rsidDel="00F41D14" w:rsidRDefault="00CF5572" w:rsidP="00CF5572">
      <w:pPr>
        <w:pStyle w:val="B1"/>
        <w:spacing w:after="120"/>
        <w:ind w:left="852"/>
        <w:rPr>
          <w:del w:id="367" w:author="Ericsson_CQ_D4" w:date="2026-02-12T14:29:00Z" w16du:dateUtc="2026-02-12T13:29:00Z"/>
        </w:rPr>
      </w:pPr>
    </w:p>
    <w:p w14:paraId="1A6B9909" w14:textId="6ACFC858" w:rsidR="00CF5572" w:rsidDel="00F41D14" w:rsidRDefault="00CF5572" w:rsidP="00CF5572">
      <w:pPr>
        <w:pStyle w:val="B1"/>
        <w:spacing w:after="120"/>
        <w:rPr>
          <w:del w:id="368" w:author="Ericsson_CQ_D4" w:date="2026-02-12T14:29:00Z" w16du:dateUtc="2026-02-12T13:29:00Z"/>
        </w:rPr>
      </w:pPr>
      <w:del w:id="369" w:author="Ericsson_CQ_D4" w:date="2026-02-12T14:29:00Z" w16du:dateUtc="2026-02-12T13:29:00Z">
        <w:r w:rsidDel="00F41D14">
          <w:delText>-</w:delText>
        </w:r>
        <w:r w:rsidDel="00F41D14">
          <w:tab/>
          <w:delText xml:space="preserve">Identification of the UEs/devices behind the FWA-CPE in the network (RAN, CN, or both), with specific Subscription for devices. </w:delText>
        </w:r>
      </w:del>
    </w:p>
    <w:p w14:paraId="2CDAB873" w14:textId="3CDC20E3" w:rsidR="00CF5572" w:rsidDel="00F41D14" w:rsidRDefault="00CF5572" w:rsidP="00CF5572">
      <w:pPr>
        <w:pStyle w:val="B1"/>
        <w:spacing w:after="120"/>
        <w:ind w:left="852"/>
        <w:rPr>
          <w:del w:id="370" w:author="Ericsson_CQ_D4" w:date="2026-02-12T14:29:00Z" w16du:dateUtc="2026-02-12T13:29:00Z"/>
        </w:rPr>
      </w:pPr>
      <w:del w:id="371" w:author="Ericsson_CQ_D4" w:date="2026-02-12T14:29:00Z" w16du:dateUtc="2026-02-12T13:29:00Z">
        <w:r w:rsidDel="00F41D14">
          <w:delText>-</w:delText>
        </w:r>
        <w:r w:rsidDel="00F41D14">
          <w:tab/>
          <w:delText>e.g. UE/device ID aware ness</w:delText>
        </w:r>
        <w:r w:rsidR="00C42542" w:rsidDel="00F41D14">
          <w:delText xml:space="preserve"> based on input from FWA-CPE</w:delText>
        </w:r>
        <w:r w:rsidDel="00F41D14">
          <w:delText>.</w:delText>
        </w:r>
      </w:del>
    </w:p>
    <w:p w14:paraId="5DE2E6DF" w14:textId="1AE1BB05" w:rsidR="00CF5572" w:rsidDel="00F41D14" w:rsidRDefault="00CF5572" w:rsidP="00CF5572">
      <w:pPr>
        <w:pStyle w:val="B1"/>
        <w:spacing w:after="120"/>
        <w:rPr>
          <w:del w:id="372" w:author="Ericsson_CQ_D4" w:date="2026-02-12T14:29:00Z" w16du:dateUtc="2026-02-12T13:29:00Z"/>
        </w:rPr>
      </w:pPr>
      <w:del w:id="373" w:author="Ericsson_CQ_D4" w:date="2026-02-12T14:29:00Z" w16du:dateUtc="2026-02-12T13:29:00Z">
        <w:r w:rsidDel="00F41D14">
          <w:delText>-</w:delText>
        </w:r>
        <w:r w:rsidDel="00F41D14">
          <w:tab/>
          <w:delText xml:space="preserve">Differentiated handling for UEs/devices behind FWA-CPE in terms of subscription management, policy and charging, configuration. </w:delText>
        </w:r>
      </w:del>
    </w:p>
    <w:p w14:paraId="64BFE3B5" w14:textId="39D29551" w:rsidR="00CF5572" w:rsidDel="00F41D14" w:rsidRDefault="00CF5572" w:rsidP="00CF5572">
      <w:pPr>
        <w:pStyle w:val="B1"/>
        <w:spacing w:after="120"/>
        <w:ind w:left="852"/>
        <w:rPr>
          <w:del w:id="374" w:author="Ericsson_CQ_D4" w:date="2026-02-12T14:29:00Z" w16du:dateUtc="2026-02-12T13:29:00Z"/>
        </w:rPr>
      </w:pPr>
      <w:del w:id="375" w:author="Ericsson_CQ_D4" w:date="2026-02-12T14:29:00Z" w16du:dateUtc="2026-02-12T13:29:00Z">
        <w:r w:rsidDel="00F41D14">
          <w:delText>-</w:delText>
        </w:r>
        <w:r w:rsidDel="00F41D14">
          <w:tab/>
          <w:delText>Subscription Management.</w:delText>
        </w:r>
      </w:del>
    </w:p>
    <w:p w14:paraId="308F89C5" w14:textId="1A580F33" w:rsidR="00CF5572" w:rsidDel="00F41D14" w:rsidRDefault="00CF5572" w:rsidP="00CF5572">
      <w:pPr>
        <w:pStyle w:val="B1"/>
        <w:spacing w:after="120"/>
        <w:ind w:left="852"/>
        <w:rPr>
          <w:del w:id="376" w:author="Ericsson_CQ_D4" w:date="2026-02-12T14:29:00Z" w16du:dateUtc="2026-02-12T13:29:00Z"/>
        </w:rPr>
      </w:pPr>
      <w:del w:id="377" w:author="Ericsson_CQ_D4" w:date="2026-02-12T14:29:00Z" w16du:dateUtc="2026-02-12T13:29:00Z">
        <w:r w:rsidDel="00F41D14">
          <w:delText>-</w:delText>
        </w:r>
        <w:r w:rsidDel="00F41D14">
          <w:tab/>
        </w:r>
        <w:r w:rsidR="00ED753A" w:rsidDel="00F41D14">
          <w:delText>Session</w:delText>
        </w:r>
        <w:r w:rsidR="0043679E" w:rsidDel="00F41D14">
          <w:delText xml:space="preserve">, </w:delText>
        </w:r>
        <w:r w:rsidDel="00F41D14">
          <w:delText>Policy and charging.</w:delText>
        </w:r>
      </w:del>
    </w:p>
    <w:p w14:paraId="581C1539" w14:textId="6B7A0462" w:rsidR="007C0B10" w:rsidDel="00F41D14" w:rsidRDefault="00EC440E" w:rsidP="00EC440E">
      <w:pPr>
        <w:pStyle w:val="EditorsNote"/>
        <w:ind w:left="1703"/>
        <w:rPr>
          <w:del w:id="378" w:author="Ericsson_CQ_D4" w:date="2026-02-12T14:29:00Z" w16du:dateUtc="2026-02-12T13:29:00Z"/>
        </w:rPr>
      </w:pPr>
      <w:del w:id="379" w:author="Ericsson_CQ_D4" w:date="2026-02-12T14:29:00Z" w16du:dateUtc="2026-02-12T13:29:00Z">
        <w:r w:rsidDel="00F41D14">
          <w:delText xml:space="preserve">Editor’s </w:delText>
        </w:r>
        <w:r w:rsidR="007C0B10" w:rsidDel="00F41D14">
          <w:delText xml:space="preserve">NOTE: </w:delText>
        </w:r>
        <w:r w:rsidDel="00F41D14">
          <w:delText>T</w:delText>
        </w:r>
        <w:r w:rsidR="007C0B10" w:rsidDel="00F41D14">
          <w:delText>he</w:delText>
        </w:r>
        <w:r w:rsidR="00C45849" w:rsidDel="00F41D14">
          <w:delText xml:space="preserve"> </w:delText>
        </w:r>
        <w:r w:rsidR="000D6B6A" w:rsidDel="00F41D14">
          <w:delText>“link” handling between UE/Device and FWA-CPE</w:delText>
        </w:r>
        <w:r w:rsidDel="00F41D14">
          <w:delText xml:space="preserve"> is FFS</w:delText>
        </w:r>
        <w:r w:rsidR="007C0B10" w:rsidDel="00F41D14">
          <w:delText>.</w:delText>
        </w:r>
      </w:del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30"/>
      <w:bookmarkEnd w:id="187"/>
      <w:bookmarkEnd w:id="188"/>
      <w:bookmarkEnd w:id="189"/>
      <w:bookmarkEnd w:id="190"/>
      <w:bookmarkEnd w:id="191"/>
      <w:bookmarkEnd w:id="192"/>
      <w:bookmarkEnd w:id="193"/>
    </w:p>
    <w:p w14:paraId="17393CDA" w14:textId="20254A50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7FCF4302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259DF96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627003FF" w:rsidR="00976112" w:rsidRDefault="00976112" w:rsidP="00976112">
      <w:pPr>
        <w:pStyle w:val="Heading4"/>
      </w:pPr>
      <w:bookmarkStart w:id="380" w:name="_Toc326248711"/>
      <w:bookmarkStart w:id="381" w:name="_Toc510604409"/>
      <w:bookmarkStart w:id="382" w:name="_Toc204948596"/>
      <w:bookmarkStart w:id="383" w:name="_Toc204948723"/>
      <w:bookmarkStart w:id="384" w:name="_Toc206752141"/>
      <w:bookmarkStart w:id="385" w:name="_Toc214981702"/>
      <w:bookmarkStart w:id="386" w:name="_Toc214989627"/>
      <w:bookmarkStart w:id="387" w:name="_Toc215056204"/>
      <w:bookmarkStart w:id="388" w:name="_Toc215665851"/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380"/>
      <w:bookmarkEnd w:id="381"/>
      <w:r w:rsidRPr="001D0732">
        <w:t>Services, Entities and Interfaces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0799F7" w14:textId="58CFECFD" w:rsidR="00731CD7" w:rsidRDefault="00731CD7" w:rsidP="00731CD7">
      <w:pPr>
        <w:pStyle w:val="Heading9"/>
      </w:pPr>
      <w:r w:rsidRPr="00732817">
        <w:lastRenderedPageBreak/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389" w:name="_Toc215746617"/>
      <w:r>
        <w:t>s</w:t>
      </w:r>
    </w:p>
    <w:bookmarkEnd w:id="389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>lead to the solution variants in this pCR</w:t>
      </w:r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</w:t>
      </w:r>
      <w:proofErr w:type="gramStart"/>
      <w:r w:rsidR="003301B6" w:rsidRPr="00A1006E">
        <w:rPr>
          <w:i/>
          <w:iCs/>
          <w:color w:val="0070C0"/>
        </w:rPr>
        <w:t>2,3,…</w:t>
      </w:r>
      <w:proofErr w:type="gramEnd"/>
      <w:r w:rsidR="003301B6" w:rsidRPr="00A1006E">
        <w:rPr>
          <w:i/>
          <w:iCs/>
          <w:color w:val="0070C0"/>
        </w:rPr>
        <w:t>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390" w:name="_CRTable5_6_11"/>
      <w:r w:rsidRPr="003964A6">
        <w:t xml:space="preserve">Table </w:t>
      </w:r>
      <w:bookmarkEnd w:id="390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77777777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1B3C9869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2087DBA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959C40A" w14:textId="66451150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FWA: Issues and potential requirements</w:t>
            </w:r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0AFF81DB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05D9D94E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6EF5E0DA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S2-2600230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540848D0" w14:textId="69BFF6DD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new solution: FWA impacts</w:t>
            </w:r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0725627D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5DFD0118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046E7D3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S2-2600328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44E5AE2" w14:textId="1DC757C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Analysis of issues in 5G deployment for FWA and way forward in 6G</w:t>
            </w:r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4040042A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1CA3F40C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037FB6E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S2-2600581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85EEAA9" w14:textId="55997411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[KI#10, bullet #1] Experience from 4G and 5G Fixed Wireless Access</w:t>
            </w:r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536D5" w14:textId="77777777" w:rsidR="00731CD7" w:rsidRPr="002D16A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95543A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77120375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A913" w14:textId="77777777" w:rsidR="00731CD7" w:rsidRPr="00531493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E29E8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BF37B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9C305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7AB84F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1A18ABC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B7D42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098122E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A257853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75723" w14:textId="77777777" w:rsidR="00731CD7" w:rsidRPr="00A8460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0B6C95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F579AA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77777777" w:rsidR="00731CD7" w:rsidRPr="00F9221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391" w:name="_MON_1630814674"/>
      <w:bookmarkEnd w:id="391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9A99" w14:textId="77777777" w:rsidR="00206951" w:rsidRDefault="00206951">
      <w:r>
        <w:separator/>
      </w:r>
    </w:p>
  </w:endnote>
  <w:endnote w:type="continuationSeparator" w:id="0">
    <w:p w14:paraId="04D62B73" w14:textId="77777777" w:rsidR="00206951" w:rsidRDefault="0020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5136" w14:textId="77777777" w:rsidR="00206951" w:rsidRDefault="00206951">
      <w:r>
        <w:separator/>
      </w:r>
    </w:p>
  </w:footnote>
  <w:footnote w:type="continuationSeparator" w:id="0">
    <w:p w14:paraId="1845E9D2" w14:textId="77777777" w:rsidR="00206951" w:rsidRDefault="00206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2"/>
  </w:num>
  <w:num w:numId="2" w16cid:durableId="1296256619">
    <w:abstractNumId w:val="14"/>
  </w:num>
  <w:num w:numId="3" w16cid:durableId="1870682349">
    <w:abstractNumId w:val="11"/>
  </w:num>
  <w:num w:numId="4" w16cid:durableId="1142388710">
    <w:abstractNumId w:val="6"/>
  </w:num>
  <w:num w:numId="5" w16cid:durableId="617102340">
    <w:abstractNumId w:val="8"/>
  </w:num>
  <w:num w:numId="6" w16cid:durableId="760100522">
    <w:abstractNumId w:val="15"/>
  </w:num>
  <w:num w:numId="7" w16cid:durableId="444813365">
    <w:abstractNumId w:val="13"/>
  </w:num>
  <w:num w:numId="8" w16cid:durableId="1183133845">
    <w:abstractNumId w:val="7"/>
  </w:num>
  <w:num w:numId="9" w16cid:durableId="310716781">
    <w:abstractNumId w:val="2"/>
  </w:num>
  <w:num w:numId="10" w16cid:durableId="690110118">
    <w:abstractNumId w:val="5"/>
  </w:num>
  <w:num w:numId="11" w16cid:durableId="534582433">
    <w:abstractNumId w:val="1"/>
  </w:num>
  <w:num w:numId="12" w16cid:durableId="413236852">
    <w:abstractNumId w:val="4"/>
  </w:num>
  <w:num w:numId="13" w16cid:durableId="524756755">
    <w:abstractNumId w:val="16"/>
  </w:num>
  <w:num w:numId="14" w16cid:durableId="1731416815">
    <w:abstractNumId w:val="0"/>
  </w:num>
  <w:num w:numId="15" w16cid:durableId="1081483814">
    <w:abstractNumId w:val="3"/>
  </w:num>
  <w:num w:numId="16" w16cid:durableId="1197502498">
    <w:abstractNumId w:val="10"/>
  </w:num>
  <w:num w:numId="17" w16cid:durableId="153716299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_D4">
    <w15:presenceInfo w15:providerId="None" w15:userId="Ericsson_CQ_D4"/>
  </w15:person>
  <w15:person w15:author="Ericsson_CQ_D2">
    <w15:presenceInfo w15:providerId="None" w15:userId="Ericsson_CQ_D2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11D70"/>
    <w:rsid w:val="00012516"/>
    <w:rsid w:val="00014763"/>
    <w:rsid w:val="00017297"/>
    <w:rsid w:val="000178E7"/>
    <w:rsid w:val="00027442"/>
    <w:rsid w:val="00032590"/>
    <w:rsid w:val="00036B4D"/>
    <w:rsid w:val="00037F69"/>
    <w:rsid w:val="00045C5F"/>
    <w:rsid w:val="000467D4"/>
    <w:rsid w:val="0005022A"/>
    <w:rsid w:val="000508EC"/>
    <w:rsid w:val="00050D4C"/>
    <w:rsid w:val="00051C4B"/>
    <w:rsid w:val="000523AD"/>
    <w:rsid w:val="00053743"/>
    <w:rsid w:val="00057520"/>
    <w:rsid w:val="000637C2"/>
    <w:rsid w:val="00065BC7"/>
    <w:rsid w:val="0006758B"/>
    <w:rsid w:val="00067635"/>
    <w:rsid w:val="00070FF7"/>
    <w:rsid w:val="00071605"/>
    <w:rsid w:val="0007338C"/>
    <w:rsid w:val="000738D8"/>
    <w:rsid w:val="00075074"/>
    <w:rsid w:val="00080664"/>
    <w:rsid w:val="000819BE"/>
    <w:rsid w:val="000822D7"/>
    <w:rsid w:val="000848E5"/>
    <w:rsid w:val="000851CA"/>
    <w:rsid w:val="000A06C4"/>
    <w:rsid w:val="000A3882"/>
    <w:rsid w:val="000A4040"/>
    <w:rsid w:val="000A51C5"/>
    <w:rsid w:val="000A78E1"/>
    <w:rsid w:val="000B10BD"/>
    <w:rsid w:val="000B3754"/>
    <w:rsid w:val="000B3A3A"/>
    <w:rsid w:val="000B59EB"/>
    <w:rsid w:val="000B6301"/>
    <w:rsid w:val="000B664E"/>
    <w:rsid w:val="000C1D82"/>
    <w:rsid w:val="000C7874"/>
    <w:rsid w:val="000C7FC0"/>
    <w:rsid w:val="000D072F"/>
    <w:rsid w:val="000D6B6A"/>
    <w:rsid w:val="000D6E2F"/>
    <w:rsid w:val="000E130D"/>
    <w:rsid w:val="000E4388"/>
    <w:rsid w:val="000E4701"/>
    <w:rsid w:val="000E57F6"/>
    <w:rsid w:val="000E63B1"/>
    <w:rsid w:val="000E6F83"/>
    <w:rsid w:val="000F2859"/>
    <w:rsid w:val="00100D47"/>
    <w:rsid w:val="0010504F"/>
    <w:rsid w:val="00105770"/>
    <w:rsid w:val="00105FDA"/>
    <w:rsid w:val="001075CF"/>
    <w:rsid w:val="001104A4"/>
    <w:rsid w:val="00121C1C"/>
    <w:rsid w:val="00124EF8"/>
    <w:rsid w:val="00134E4D"/>
    <w:rsid w:val="001405D7"/>
    <w:rsid w:val="00141A1B"/>
    <w:rsid w:val="00151E60"/>
    <w:rsid w:val="001577C8"/>
    <w:rsid w:val="001604A8"/>
    <w:rsid w:val="001775C1"/>
    <w:rsid w:val="0018013D"/>
    <w:rsid w:val="00185BC9"/>
    <w:rsid w:val="00185EAB"/>
    <w:rsid w:val="0018623E"/>
    <w:rsid w:val="001935C7"/>
    <w:rsid w:val="0019361A"/>
    <w:rsid w:val="001A6270"/>
    <w:rsid w:val="001A63A5"/>
    <w:rsid w:val="001A7D2A"/>
    <w:rsid w:val="001B093A"/>
    <w:rsid w:val="001B0F1A"/>
    <w:rsid w:val="001B1921"/>
    <w:rsid w:val="001C1D8F"/>
    <w:rsid w:val="001C2570"/>
    <w:rsid w:val="001C4691"/>
    <w:rsid w:val="001C5CF1"/>
    <w:rsid w:val="001D2B36"/>
    <w:rsid w:val="001D551B"/>
    <w:rsid w:val="001E2994"/>
    <w:rsid w:val="001E2AA0"/>
    <w:rsid w:val="001E2DFD"/>
    <w:rsid w:val="001F5BE9"/>
    <w:rsid w:val="00204524"/>
    <w:rsid w:val="002047C7"/>
    <w:rsid w:val="002059E7"/>
    <w:rsid w:val="00206951"/>
    <w:rsid w:val="00207A9D"/>
    <w:rsid w:val="00214DF0"/>
    <w:rsid w:val="002171FA"/>
    <w:rsid w:val="0022472C"/>
    <w:rsid w:val="00230739"/>
    <w:rsid w:val="00230756"/>
    <w:rsid w:val="00240F56"/>
    <w:rsid w:val="002429A9"/>
    <w:rsid w:val="00242AF5"/>
    <w:rsid w:val="002453AB"/>
    <w:rsid w:val="00246194"/>
    <w:rsid w:val="002474B7"/>
    <w:rsid w:val="00251007"/>
    <w:rsid w:val="002539A7"/>
    <w:rsid w:val="00263E08"/>
    <w:rsid w:val="00266561"/>
    <w:rsid w:val="0026767B"/>
    <w:rsid w:val="00277CF4"/>
    <w:rsid w:val="00285DC7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168C"/>
    <w:rsid w:val="002B28C9"/>
    <w:rsid w:val="002B6205"/>
    <w:rsid w:val="002B6CD0"/>
    <w:rsid w:val="002C714A"/>
    <w:rsid w:val="002D0F18"/>
    <w:rsid w:val="002D2612"/>
    <w:rsid w:val="002E015D"/>
    <w:rsid w:val="002E37FE"/>
    <w:rsid w:val="002E3DE4"/>
    <w:rsid w:val="002E71AF"/>
    <w:rsid w:val="002E71C7"/>
    <w:rsid w:val="002F02C2"/>
    <w:rsid w:val="002F0912"/>
    <w:rsid w:val="002F1B75"/>
    <w:rsid w:val="002F52F1"/>
    <w:rsid w:val="002F57E9"/>
    <w:rsid w:val="002F6258"/>
    <w:rsid w:val="002F6448"/>
    <w:rsid w:val="00301CE8"/>
    <w:rsid w:val="00301E56"/>
    <w:rsid w:val="00303678"/>
    <w:rsid w:val="00306FCD"/>
    <w:rsid w:val="003126DD"/>
    <w:rsid w:val="0031527D"/>
    <w:rsid w:val="00315897"/>
    <w:rsid w:val="00317BCC"/>
    <w:rsid w:val="00323B92"/>
    <w:rsid w:val="00325CAA"/>
    <w:rsid w:val="003301B6"/>
    <w:rsid w:val="00337943"/>
    <w:rsid w:val="00344F13"/>
    <w:rsid w:val="003515A9"/>
    <w:rsid w:val="00355126"/>
    <w:rsid w:val="003660DD"/>
    <w:rsid w:val="0037505C"/>
    <w:rsid w:val="00377661"/>
    <w:rsid w:val="003823EA"/>
    <w:rsid w:val="00386920"/>
    <w:rsid w:val="00386C65"/>
    <w:rsid w:val="00387BB3"/>
    <w:rsid w:val="003916CF"/>
    <w:rsid w:val="00393166"/>
    <w:rsid w:val="00393711"/>
    <w:rsid w:val="003A1BAC"/>
    <w:rsid w:val="003A6C44"/>
    <w:rsid w:val="003B1CEE"/>
    <w:rsid w:val="003B43D1"/>
    <w:rsid w:val="003B60CD"/>
    <w:rsid w:val="003B75D1"/>
    <w:rsid w:val="003B79DC"/>
    <w:rsid w:val="003C5AB7"/>
    <w:rsid w:val="003D5504"/>
    <w:rsid w:val="003D69CA"/>
    <w:rsid w:val="003E193B"/>
    <w:rsid w:val="003E6480"/>
    <w:rsid w:val="003F0D07"/>
    <w:rsid w:val="003F1BE4"/>
    <w:rsid w:val="003F3D78"/>
    <w:rsid w:val="003F5046"/>
    <w:rsid w:val="00400E08"/>
    <w:rsid w:val="00404440"/>
    <w:rsid w:val="004047F7"/>
    <w:rsid w:val="004054C1"/>
    <w:rsid w:val="00415AC3"/>
    <w:rsid w:val="00415B47"/>
    <w:rsid w:val="0041678E"/>
    <w:rsid w:val="00416F95"/>
    <w:rsid w:val="00422CAE"/>
    <w:rsid w:val="004259B8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647C7"/>
    <w:rsid w:val="004707C7"/>
    <w:rsid w:val="00471014"/>
    <w:rsid w:val="004721C0"/>
    <w:rsid w:val="0047431C"/>
    <w:rsid w:val="00476868"/>
    <w:rsid w:val="00482711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52B6"/>
    <w:rsid w:val="004C5D36"/>
    <w:rsid w:val="004D2589"/>
    <w:rsid w:val="004D36F2"/>
    <w:rsid w:val="004D4F5F"/>
    <w:rsid w:val="004D5912"/>
    <w:rsid w:val="004D7578"/>
    <w:rsid w:val="004E2F92"/>
    <w:rsid w:val="004E6A42"/>
    <w:rsid w:val="004F0C58"/>
    <w:rsid w:val="00500794"/>
    <w:rsid w:val="00500ECA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57EB"/>
    <w:rsid w:val="00526A22"/>
    <w:rsid w:val="00526CC2"/>
    <w:rsid w:val="00527A9D"/>
    <w:rsid w:val="005319D6"/>
    <w:rsid w:val="00541CF3"/>
    <w:rsid w:val="005450B8"/>
    <w:rsid w:val="005532AF"/>
    <w:rsid w:val="0056143A"/>
    <w:rsid w:val="00566206"/>
    <w:rsid w:val="005717C6"/>
    <w:rsid w:val="00573CC1"/>
    <w:rsid w:val="00574D53"/>
    <w:rsid w:val="005818C7"/>
    <w:rsid w:val="005834F7"/>
    <w:rsid w:val="00583C6D"/>
    <w:rsid w:val="00583E6B"/>
    <w:rsid w:val="00592EFB"/>
    <w:rsid w:val="00597CC1"/>
    <w:rsid w:val="00597D04"/>
    <w:rsid w:val="005A223F"/>
    <w:rsid w:val="005A36E0"/>
    <w:rsid w:val="005A57CC"/>
    <w:rsid w:val="005B2DA3"/>
    <w:rsid w:val="005B4FD6"/>
    <w:rsid w:val="005B5322"/>
    <w:rsid w:val="005B6505"/>
    <w:rsid w:val="005C3E8B"/>
    <w:rsid w:val="005D2B31"/>
    <w:rsid w:val="005D47A8"/>
    <w:rsid w:val="005E2096"/>
    <w:rsid w:val="005E6088"/>
    <w:rsid w:val="005F20EF"/>
    <w:rsid w:val="005F2DBD"/>
    <w:rsid w:val="005F4665"/>
    <w:rsid w:val="005F625D"/>
    <w:rsid w:val="005F67A9"/>
    <w:rsid w:val="006002CB"/>
    <w:rsid w:val="006014BD"/>
    <w:rsid w:val="00604643"/>
    <w:rsid w:val="006068EA"/>
    <w:rsid w:val="0061096C"/>
    <w:rsid w:val="00611270"/>
    <w:rsid w:val="00614334"/>
    <w:rsid w:val="0061725B"/>
    <w:rsid w:val="00621D62"/>
    <w:rsid w:val="00624531"/>
    <w:rsid w:val="00627887"/>
    <w:rsid w:val="00630F3A"/>
    <w:rsid w:val="00633906"/>
    <w:rsid w:val="0063587B"/>
    <w:rsid w:val="0063772C"/>
    <w:rsid w:val="00642497"/>
    <w:rsid w:val="00643554"/>
    <w:rsid w:val="006435F5"/>
    <w:rsid w:val="006473CE"/>
    <w:rsid w:val="00647472"/>
    <w:rsid w:val="00653E2A"/>
    <w:rsid w:val="00654B8E"/>
    <w:rsid w:val="00655C00"/>
    <w:rsid w:val="00664E56"/>
    <w:rsid w:val="00665F0E"/>
    <w:rsid w:val="00677649"/>
    <w:rsid w:val="006801DE"/>
    <w:rsid w:val="0069541A"/>
    <w:rsid w:val="00697E3F"/>
    <w:rsid w:val="006A00DD"/>
    <w:rsid w:val="006A025F"/>
    <w:rsid w:val="006A31C4"/>
    <w:rsid w:val="006B06FF"/>
    <w:rsid w:val="006B46A9"/>
    <w:rsid w:val="006B621B"/>
    <w:rsid w:val="006C78A9"/>
    <w:rsid w:val="006D5584"/>
    <w:rsid w:val="006D68E0"/>
    <w:rsid w:val="006E1FD6"/>
    <w:rsid w:val="006E215A"/>
    <w:rsid w:val="006E7625"/>
    <w:rsid w:val="006F743C"/>
    <w:rsid w:val="0070573D"/>
    <w:rsid w:val="00706B2C"/>
    <w:rsid w:val="007148D9"/>
    <w:rsid w:val="00716300"/>
    <w:rsid w:val="00731CD7"/>
    <w:rsid w:val="007333E3"/>
    <w:rsid w:val="00735EF2"/>
    <w:rsid w:val="00740B14"/>
    <w:rsid w:val="00756F67"/>
    <w:rsid w:val="007634A6"/>
    <w:rsid w:val="00766513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789"/>
    <w:rsid w:val="007B74E3"/>
    <w:rsid w:val="007B7E0C"/>
    <w:rsid w:val="007C0B10"/>
    <w:rsid w:val="007C278A"/>
    <w:rsid w:val="007C3366"/>
    <w:rsid w:val="007C53ED"/>
    <w:rsid w:val="007C6FA4"/>
    <w:rsid w:val="007D46FA"/>
    <w:rsid w:val="007D4C7F"/>
    <w:rsid w:val="007D5924"/>
    <w:rsid w:val="007E7040"/>
    <w:rsid w:val="007E7C5B"/>
    <w:rsid w:val="007F009B"/>
    <w:rsid w:val="007F7D36"/>
    <w:rsid w:val="008045E6"/>
    <w:rsid w:val="00804DB3"/>
    <w:rsid w:val="00813528"/>
    <w:rsid w:val="00816379"/>
    <w:rsid w:val="008171CF"/>
    <w:rsid w:val="00824415"/>
    <w:rsid w:val="0082707E"/>
    <w:rsid w:val="00827218"/>
    <w:rsid w:val="008276D9"/>
    <w:rsid w:val="008359C0"/>
    <w:rsid w:val="008379DE"/>
    <w:rsid w:val="00841753"/>
    <w:rsid w:val="00846B22"/>
    <w:rsid w:val="008558E7"/>
    <w:rsid w:val="0085643B"/>
    <w:rsid w:val="00860741"/>
    <w:rsid w:val="00861D44"/>
    <w:rsid w:val="00862558"/>
    <w:rsid w:val="00864B6A"/>
    <w:rsid w:val="008662A5"/>
    <w:rsid w:val="0086730A"/>
    <w:rsid w:val="00870023"/>
    <w:rsid w:val="00871235"/>
    <w:rsid w:val="0087220B"/>
    <w:rsid w:val="00875D09"/>
    <w:rsid w:val="00887858"/>
    <w:rsid w:val="00891370"/>
    <w:rsid w:val="00891EE7"/>
    <w:rsid w:val="00894C4A"/>
    <w:rsid w:val="008A0D2E"/>
    <w:rsid w:val="008A5D0B"/>
    <w:rsid w:val="008A6465"/>
    <w:rsid w:val="008B480C"/>
    <w:rsid w:val="008B4AAF"/>
    <w:rsid w:val="008B5DD0"/>
    <w:rsid w:val="008C1DFA"/>
    <w:rsid w:val="008C234C"/>
    <w:rsid w:val="008C2E43"/>
    <w:rsid w:val="008C69E9"/>
    <w:rsid w:val="008C72F7"/>
    <w:rsid w:val="008E112E"/>
    <w:rsid w:val="008E505D"/>
    <w:rsid w:val="008E5525"/>
    <w:rsid w:val="008E5D7F"/>
    <w:rsid w:val="008F0260"/>
    <w:rsid w:val="008F065B"/>
    <w:rsid w:val="008F3FDA"/>
    <w:rsid w:val="008F40D2"/>
    <w:rsid w:val="008F7D93"/>
    <w:rsid w:val="009007E9"/>
    <w:rsid w:val="00907B2E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53B75"/>
    <w:rsid w:val="00953F1D"/>
    <w:rsid w:val="009626D5"/>
    <w:rsid w:val="009630A2"/>
    <w:rsid w:val="0097279E"/>
    <w:rsid w:val="00972AFC"/>
    <w:rsid w:val="00976112"/>
    <w:rsid w:val="00982BA7"/>
    <w:rsid w:val="00982D83"/>
    <w:rsid w:val="00984C44"/>
    <w:rsid w:val="009850F5"/>
    <w:rsid w:val="00991051"/>
    <w:rsid w:val="00991274"/>
    <w:rsid w:val="009917BB"/>
    <w:rsid w:val="00991C23"/>
    <w:rsid w:val="0099591C"/>
    <w:rsid w:val="00995C58"/>
    <w:rsid w:val="009A21B0"/>
    <w:rsid w:val="009C53D9"/>
    <w:rsid w:val="009D19A6"/>
    <w:rsid w:val="009D204C"/>
    <w:rsid w:val="009D27BB"/>
    <w:rsid w:val="009D2A89"/>
    <w:rsid w:val="009E0B55"/>
    <w:rsid w:val="009E107D"/>
    <w:rsid w:val="009E1CC2"/>
    <w:rsid w:val="009E2D1A"/>
    <w:rsid w:val="009F25FF"/>
    <w:rsid w:val="009F3C5E"/>
    <w:rsid w:val="009F48F1"/>
    <w:rsid w:val="009F675E"/>
    <w:rsid w:val="009F6A3B"/>
    <w:rsid w:val="00A00917"/>
    <w:rsid w:val="00A1006E"/>
    <w:rsid w:val="00A127B0"/>
    <w:rsid w:val="00A1286C"/>
    <w:rsid w:val="00A13CF3"/>
    <w:rsid w:val="00A13DE2"/>
    <w:rsid w:val="00A16454"/>
    <w:rsid w:val="00A21A56"/>
    <w:rsid w:val="00A2220C"/>
    <w:rsid w:val="00A27D1E"/>
    <w:rsid w:val="00A34787"/>
    <w:rsid w:val="00A40165"/>
    <w:rsid w:val="00A42919"/>
    <w:rsid w:val="00A4405A"/>
    <w:rsid w:val="00A4408F"/>
    <w:rsid w:val="00A51551"/>
    <w:rsid w:val="00A5536D"/>
    <w:rsid w:val="00A6058D"/>
    <w:rsid w:val="00A64466"/>
    <w:rsid w:val="00A7040A"/>
    <w:rsid w:val="00A754F7"/>
    <w:rsid w:val="00A8249B"/>
    <w:rsid w:val="00A824E2"/>
    <w:rsid w:val="00A84076"/>
    <w:rsid w:val="00A84CD3"/>
    <w:rsid w:val="00A85234"/>
    <w:rsid w:val="00A96231"/>
    <w:rsid w:val="00A96D8A"/>
    <w:rsid w:val="00AA2AC2"/>
    <w:rsid w:val="00AA2ECD"/>
    <w:rsid w:val="00AA3DBE"/>
    <w:rsid w:val="00AA3FB6"/>
    <w:rsid w:val="00AA7E59"/>
    <w:rsid w:val="00AB2705"/>
    <w:rsid w:val="00AB2DE4"/>
    <w:rsid w:val="00AB3E44"/>
    <w:rsid w:val="00AB5A2B"/>
    <w:rsid w:val="00AC0A50"/>
    <w:rsid w:val="00AC1FD5"/>
    <w:rsid w:val="00AC554E"/>
    <w:rsid w:val="00AD17D3"/>
    <w:rsid w:val="00AD7BAE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7437"/>
    <w:rsid w:val="00B07CA6"/>
    <w:rsid w:val="00B11CA1"/>
    <w:rsid w:val="00B12003"/>
    <w:rsid w:val="00B14F0C"/>
    <w:rsid w:val="00B152FE"/>
    <w:rsid w:val="00B15944"/>
    <w:rsid w:val="00B17AF8"/>
    <w:rsid w:val="00B218D5"/>
    <w:rsid w:val="00B2355C"/>
    <w:rsid w:val="00B2399D"/>
    <w:rsid w:val="00B23C7F"/>
    <w:rsid w:val="00B26867"/>
    <w:rsid w:val="00B275EC"/>
    <w:rsid w:val="00B30640"/>
    <w:rsid w:val="00B328F1"/>
    <w:rsid w:val="00B33291"/>
    <w:rsid w:val="00B34A41"/>
    <w:rsid w:val="00B36F25"/>
    <w:rsid w:val="00B37FD5"/>
    <w:rsid w:val="00B41104"/>
    <w:rsid w:val="00B43761"/>
    <w:rsid w:val="00B44129"/>
    <w:rsid w:val="00B446E8"/>
    <w:rsid w:val="00B46B0B"/>
    <w:rsid w:val="00B46DD8"/>
    <w:rsid w:val="00B5272E"/>
    <w:rsid w:val="00B540AD"/>
    <w:rsid w:val="00B622D9"/>
    <w:rsid w:val="00B64C23"/>
    <w:rsid w:val="00B66BB0"/>
    <w:rsid w:val="00B7261B"/>
    <w:rsid w:val="00B72E66"/>
    <w:rsid w:val="00B84B76"/>
    <w:rsid w:val="00B858A5"/>
    <w:rsid w:val="00B87CC5"/>
    <w:rsid w:val="00B90505"/>
    <w:rsid w:val="00B90B06"/>
    <w:rsid w:val="00B91E54"/>
    <w:rsid w:val="00B94F5C"/>
    <w:rsid w:val="00BA0C94"/>
    <w:rsid w:val="00BA13B3"/>
    <w:rsid w:val="00BA47B8"/>
    <w:rsid w:val="00BA4BE2"/>
    <w:rsid w:val="00BA5BE3"/>
    <w:rsid w:val="00BA5CC9"/>
    <w:rsid w:val="00BB1301"/>
    <w:rsid w:val="00BB2EA4"/>
    <w:rsid w:val="00BB6512"/>
    <w:rsid w:val="00BB7A89"/>
    <w:rsid w:val="00BC28E0"/>
    <w:rsid w:val="00BC400D"/>
    <w:rsid w:val="00BC4FF1"/>
    <w:rsid w:val="00BC64D6"/>
    <w:rsid w:val="00BD0390"/>
    <w:rsid w:val="00BD1620"/>
    <w:rsid w:val="00BD24E4"/>
    <w:rsid w:val="00BD2DC9"/>
    <w:rsid w:val="00BD4344"/>
    <w:rsid w:val="00BD64A4"/>
    <w:rsid w:val="00BE0A01"/>
    <w:rsid w:val="00BE2B82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835"/>
    <w:rsid w:val="00C15858"/>
    <w:rsid w:val="00C2334B"/>
    <w:rsid w:val="00C250BA"/>
    <w:rsid w:val="00C42542"/>
    <w:rsid w:val="00C4331F"/>
    <w:rsid w:val="00C44D05"/>
    <w:rsid w:val="00C45849"/>
    <w:rsid w:val="00C46064"/>
    <w:rsid w:val="00C52E4F"/>
    <w:rsid w:val="00C538B1"/>
    <w:rsid w:val="00C55AA3"/>
    <w:rsid w:val="00C601CB"/>
    <w:rsid w:val="00C60F76"/>
    <w:rsid w:val="00C62D76"/>
    <w:rsid w:val="00C661F2"/>
    <w:rsid w:val="00C703AA"/>
    <w:rsid w:val="00C71990"/>
    <w:rsid w:val="00C77CE8"/>
    <w:rsid w:val="00C81A65"/>
    <w:rsid w:val="00C84D47"/>
    <w:rsid w:val="00C85B9D"/>
    <w:rsid w:val="00C85CB9"/>
    <w:rsid w:val="00C86F41"/>
    <w:rsid w:val="00C87441"/>
    <w:rsid w:val="00C90FED"/>
    <w:rsid w:val="00C92535"/>
    <w:rsid w:val="00C93D83"/>
    <w:rsid w:val="00CA2E9A"/>
    <w:rsid w:val="00CA31FE"/>
    <w:rsid w:val="00CB0E72"/>
    <w:rsid w:val="00CB198E"/>
    <w:rsid w:val="00CB2EEE"/>
    <w:rsid w:val="00CB3108"/>
    <w:rsid w:val="00CB7EB2"/>
    <w:rsid w:val="00CC2297"/>
    <w:rsid w:val="00CC2EFF"/>
    <w:rsid w:val="00CC4471"/>
    <w:rsid w:val="00CC5971"/>
    <w:rsid w:val="00CD1E45"/>
    <w:rsid w:val="00CD2A77"/>
    <w:rsid w:val="00CD33D2"/>
    <w:rsid w:val="00CF2E05"/>
    <w:rsid w:val="00CF5572"/>
    <w:rsid w:val="00CF5C1B"/>
    <w:rsid w:val="00D07287"/>
    <w:rsid w:val="00D07B1D"/>
    <w:rsid w:val="00D100CD"/>
    <w:rsid w:val="00D12D08"/>
    <w:rsid w:val="00D152E4"/>
    <w:rsid w:val="00D17B71"/>
    <w:rsid w:val="00D257F7"/>
    <w:rsid w:val="00D2606D"/>
    <w:rsid w:val="00D27BC9"/>
    <w:rsid w:val="00D318B2"/>
    <w:rsid w:val="00D3231C"/>
    <w:rsid w:val="00D369A5"/>
    <w:rsid w:val="00D40F2B"/>
    <w:rsid w:val="00D423B6"/>
    <w:rsid w:val="00D44641"/>
    <w:rsid w:val="00D51D8F"/>
    <w:rsid w:val="00D52926"/>
    <w:rsid w:val="00D538D2"/>
    <w:rsid w:val="00D54689"/>
    <w:rsid w:val="00D55167"/>
    <w:rsid w:val="00D554F6"/>
    <w:rsid w:val="00D55FB4"/>
    <w:rsid w:val="00D56E10"/>
    <w:rsid w:val="00D62C99"/>
    <w:rsid w:val="00D70377"/>
    <w:rsid w:val="00D74CA7"/>
    <w:rsid w:val="00D74FA1"/>
    <w:rsid w:val="00D8084E"/>
    <w:rsid w:val="00D90200"/>
    <w:rsid w:val="00D9093A"/>
    <w:rsid w:val="00D95A82"/>
    <w:rsid w:val="00DA451F"/>
    <w:rsid w:val="00DB0711"/>
    <w:rsid w:val="00DB442B"/>
    <w:rsid w:val="00DB6027"/>
    <w:rsid w:val="00DB6AF9"/>
    <w:rsid w:val="00DC37F7"/>
    <w:rsid w:val="00DC553B"/>
    <w:rsid w:val="00DC671E"/>
    <w:rsid w:val="00DD1FBF"/>
    <w:rsid w:val="00DD35A6"/>
    <w:rsid w:val="00DD49EF"/>
    <w:rsid w:val="00DD71F9"/>
    <w:rsid w:val="00DD7428"/>
    <w:rsid w:val="00DF0E95"/>
    <w:rsid w:val="00DF1F19"/>
    <w:rsid w:val="00DF6C00"/>
    <w:rsid w:val="00DF7132"/>
    <w:rsid w:val="00E0124F"/>
    <w:rsid w:val="00E020E2"/>
    <w:rsid w:val="00E06393"/>
    <w:rsid w:val="00E1464D"/>
    <w:rsid w:val="00E15945"/>
    <w:rsid w:val="00E15FA8"/>
    <w:rsid w:val="00E225AD"/>
    <w:rsid w:val="00E25D01"/>
    <w:rsid w:val="00E3304E"/>
    <w:rsid w:val="00E34A6E"/>
    <w:rsid w:val="00E35C62"/>
    <w:rsid w:val="00E4217D"/>
    <w:rsid w:val="00E4393E"/>
    <w:rsid w:val="00E44EED"/>
    <w:rsid w:val="00E4765A"/>
    <w:rsid w:val="00E52950"/>
    <w:rsid w:val="00E54C0A"/>
    <w:rsid w:val="00E61CC0"/>
    <w:rsid w:val="00E71760"/>
    <w:rsid w:val="00E718BD"/>
    <w:rsid w:val="00E82375"/>
    <w:rsid w:val="00E82BCB"/>
    <w:rsid w:val="00E907AD"/>
    <w:rsid w:val="00EA38EE"/>
    <w:rsid w:val="00EA3D03"/>
    <w:rsid w:val="00EA5CFD"/>
    <w:rsid w:val="00EB0485"/>
    <w:rsid w:val="00EB065B"/>
    <w:rsid w:val="00EB3A1B"/>
    <w:rsid w:val="00EB3BE6"/>
    <w:rsid w:val="00EB5AA7"/>
    <w:rsid w:val="00EB6173"/>
    <w:rsid w:val="00EC4280"/>
    <w:rsid w:val="00EC440E"/>
    <w:rsid w:val="00ED7086"/>
    <w:rsid w:val="00ED753A"/>
    <w:rsid w:val="00EE0342"/>
    <w:rsid w:val="00EE42D5"/>
    <w:rsid w:val="00EE44E9"/>
    <w:rsid w:val="00EE4FC7"/>
    <w:rsid w:val="00EF0226"/>
    <w:rsid w:val="00EF3D21"/>
    <w:rsid w:val="00F015D2"/>
    <w:rsid w:val="00F01945"/>
    <w:rsid w:val="00F03154"/>
    <w:rsid w:val="00F126D5"/>
    <w:rsid w:val="00F140D1"/>
    <w:rsid w:val="00F14480"/>
    <w:rsid w:val="00F21090"/>
    <w:rsid w:val="00F245F2"/>
    <w:rsid w:val="00F2512C"/>
    <w:rsid w:val="00F25346"/>
    <w:rsid w:val="00F30FD1"/>
    <w:rsid w:val="00F335E8"/>
    <w:rsid w:val="00F35D8F"/>
    <w:rsid w:val="00F3767B"/>
    <w:rsid w:val="00F41D14"/>
    <w:rsid w:val="00F431B2"/>
    <w:rsid w:val="00F5604E"/>
    <w:rsid w:val="00F57409"/>
    <w:rsid w:val="00F57B38"/>
    <w:rsid w:val="00F57C87"/>
    <w:rsid w:val="00F633C2"/>
    <w:rsid w:val="00F64205"/>
    <w:rsid w:val="00F645EC"/>
    <w:rsid w:val="00F6525A"/>
    <w:rsid w:val="00F66466"/>
    <w:rsid w:val="00F66F34"/>
    <w:rsid w:val="00F70765"/>
    <w:rsid w:val="00F76EC7"/>
    <w:rsid w:val="00F83502"/>
    <w:rsid w:val="00F9087C"/>
    <w:rsid w:val="00F92698"/>
    <w:rsid w:val="00FA714E"/>
    <w:rsid w:val="00FB17D0"/>
    <w:rsid w:val="00FB3A8D"/>
    <w:rsid w:val="00FB5027"/>
    <w:rsid w:val="00FB68C4"/>
    <w:rsid w:val="00FB79C7"/>
    <w:rsid w:val="00FC3F9E"/>
    <w:rsid w:val="00FC7A64"/>
    <w:rsid w:val="00FD2508"/>
    <w:rsid w:val="00FE0471"/>
    <w:rsid w:val="00FE26CD"/>
    <w:rsid w:val="00FF21DD"/>
    <w:rsid w:val="00FF2823"/>
    <w:rsid w:val="00FF4232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3_Goa_2026-02/Docs/S2-2600153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3_Goa_2026-02/Docs/S2-260058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2_Arch/TSGS2_173_Goa_2026-02/Docs/S2-260032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3_Goa_2026-02/Docs/S2-2600230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2079</Words>
  <Characters>11373</Characters>
  <Application>Microsoft Office Word</Application>
  <DocSecurity>0</DocSecurity>
  <Lines>379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Ericsson_CQ_D4</cp:lastModifiedBy>
  <cp:revision>5</cp:revision>
  <cp:lastPrinted>1900-01-01T05:00:00Z</cp:lastPrinted>
  <dcterms:created xsi:type="dcterms:W3CDTF">2026-02-13T01:45:00Z</dcterms:created>
  <dcterms:modified xsi:type="dcterms:W3CDTF">2026-02-13T01:47:00Z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